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3A3FC" w14:textId="28536C5B" w:rsidR="001679F8" w:rsidRDefault="00E20339" w:rsidP="001679F8">
      <w:pPr>
        <w:pStyle w:val="CRCoverPage"/>
        <w:tabs>
          <w:tab w:val="right" w:pos="9639"/>
        </w:tabs>
        <w:spacing w:after="0"/>
        <w:rPr>
          <w:b/>
          <w:i/>
          <w:noProof/>
          <w:sz w:val="28"/>
        </w:rPr>
      </w:pPr>
      <w:r>
        <w:rPr>
          <w:b/>
          <w:noProof/>
          <w:sz w:val="24"/>
        </w:rPr>
        <w:t>a</w:t>
      </w:r>
      <w:r w:rsidR="001679F8">
        <w:rPr>
          <w:b/>
          <w:noProof/>
          <w:sz w:val="24"/>
        </w:rPr>
        <w:t>3GPP TSG-</w:t>
      </w:r>
      <w:r w:rsidR="00DD3C86">
        <w:fldChar w:fldCharType="begin"/>
      </w:r>
      <w:r w:rsidR="00DD3C86">
        <w:instrText xml:space="preserve"> DOCPROPERTY  TSG/WGRef  \* MERGEFORMAT </w:instrText>
      </w:r>
      <w:r w:rsidR="00DD3C86">
        <w:fldChar w:fldCharType="separate"/>
      </w:r>
      <w:r w:rsidR="001679F8">
        <w:rPr>
          <w:b/>
          <w:noProof/>
          <w:sz w:val="24"/>
        </w:rPr>
        <w:t>SA2</w:t>
      </w:r>
      <w:r w:rsidR="00DD3C86">
        <w:rPr>
          <w:b/>
          <w:noProof/>
          <w:sz w:val="24"/>
        </w:rPr>
        <w:fldChar w:fldCharType="end"/>
      </w:r>
      <w:r w:rsidR="001679F8">
        <w:rPr>
          <w:b/>
          <w:noProof/>
          <w:sz w:val="24"/>
        </w:rPr>
        <w:t xml:space="preserve"> Meeting #</w:t>
      </w:r>
      <w:r w:rsidR="00DD3C86">
        <w:fldChar w:fldCharType="begin"/>
      </w:r>
      <w:r w:rsidR="00DD3C86">
        <w:instrText xml:space="preserve"> DOCPROPERTY  MtgSeq  \* MERGEFORMAT </w:instrText>
      </w:r>
      <w:r w:rsidR="00DD3C86">
        <w:fldChar w:fldCharType="separate"/>
      </w:r>
      <w:r w:rsidR="001679F8" w:rsidRPr="00EB09B7">
        <w:rPr>
          <w:b/>
          <w:noProof/>
          <w:sz w:val="24"/>
        </w:rPr>
        <w:t>154</w:t>
      </w:r>
      <w:r w:rsidR="00DD3C86">
        <w:rPr>
          <w:b/>
          <w:noProof/>
          <w:sz w:val="24"/>
        </w:rPr>
        <w:fldChar w:fldCharType="end"/>
      </w:r>
      <w:r w:rsidR="00DD3C86">
        <w:fldChar w:fldCharType="begin"/>
      </w:r>
      <w:r w:rsidR="00DD3C86">
        <w:instrText xml:space="preserve"> DOCPROPERTY  MtgTitle  \* MERGEFORMAT </w:instrText>
      </w:r>
      <w:r w:rsidR="00DD3C86">
        <w:fldChar w:fldCharType="separate"/>
      </w:r>
      <w:r w:rsidR="001679F8">
        <w:rPr>
          <w:b/>
          <w:noProof/>
          <w:sz w:val="24"/>
        </w:rPr>
        <w:t>-AH-e</w:t>
      </w:r>
      <w:r w:rsidR="00DD3C86">
        <w:rPr>
          <w:b/>
          <w:noProof/>
          <w:sz w:val="24"/>
        </w:rPr>
        <w:fldChar w:fldCharType="end"/>
      </w:r>
      <w:r w:rsidR="001679F8">
        <w:rPr>
          <w:b/>
          <w:i/>
          <w:noProof/>
          <w:sz w:val="28"/>
        </w:rPr>
        <w:tab/>
      </w:r>
      <w:r w:rsidR="00DD3C86">
        <w:fldChar w:fldCharType="begin"/>
      </w:r>
      <w:r w:rsidR="00DD3C86">
        <w:instrText xml:space="preserve"> DOCPROPERTY  Tdoc#  \* MERGEFORMAT </w:instrText>
      </w:r>
      <w:r w:rsidR="00DD3C86">
        <w:fldChar w:fldCharType="separate"/>
      </w:r>
      <w:r w:rsidR="001679F8" w:rsidRPr="00E13F3D">
        <w:rPr>
          <w:b/>
          <w:i/>
          <w:noProof/>
          <w:sz w:val="28"/>
        </w:rPr>
        <w:t>S2-2300268</w:t>
      </w:r>
      <w:r w:rsidR="00DD3C86">
        <w:rPr>
          <w:b/>
          <w:i/>
          <w:noProof/>
          <w:sz w:val="28"/>
        </w:rPr>
        <w:fldChar w:fldCharType="end"/>
      </w:r>
      <w:ins w:id="0" w:author="Samsung" w:date="2023-01-13T16:15:00Z">
        <w:r w:rsidR="001A4D9E">
          <w:rPr>
            <w:b/>
            <w:i/>
            <w:noProof/>
            <w:sz w:val="28"/>
          </w:rPr>
          <w:t>r01</w:t>
        </w:r>
      </w:ins>
    </w:p>
    <w:p w14:paraId="6E66AFF8" w14:textId="77777777" w:rsidR="001679F8" w:rsidRDefault="00DD3C86" w:rsidP="001679F8">
      <w:pPr>
        <w:pStyle w:val="CRCoverPage"/>
        <w:outlineLvl w:val="0"/>
        <w:rPr>
          <w:b/>
          <w:noProof/>
          <w:sz w:val="24"/>
        </w:rPr>
      </w:pPr>
      <w:r>
        <w:fldChar w:fldCharType="begin"/>
      </w:r>
      <w:r>
        <w:instrText xml:space="preserve"> DOCPROPERTY  Location  \* MERGEFORMAT </w:instrText>
      </w:r>
      <w: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r w:rsidR="001679F8">
        <w:rPr>
          <w:b/>
          <w:noProof/>
          <w:sz w:val="24"/>
        </w:rPr>
        <w:t xml:space="preserve">, </w:t>
      </w:r>
      <w:r>
        <w:fldChar w:fldCharType="begin"/>
      </w:r>
      <w:r>
        <w:instrText xml:space="preserve"> DOCPROPERTY  StartDate  \* MERGEFORMAT </w:instrText>
      </w:r>
      <w:r>
        <w:fldChar w:fldCharType="separate"/>
      </w:r>
      <w:r w:rsidR="001679F8" w:rsidRPr="00BA51D9">
        <w:rPr>
          <w:b/>
          <w:noProof/>
          <w:sz w:val="24"/>
        </w:rPr>
        <w:t>16th Jan 2023</w:t>
      </w:r>
      <w:r>
        <w:rPr>
          <w:b/>
          <w:noProof/>
          <w:sz w:val="24"/>
        </w:rPr>
        <w:fldChar w:fldCharType="end"/>
      </w:r>
      <w:r w:rsidR="001679F8">
        <w:rPr>
          <w:b/>
          <w:noProof/>
          <w:sz w:val="24"/>
        </w:rPr>
        <w:t xml:space="preserve"> - </w:t>
      </w:r>
      <w:r>
        <w:fldChar w:fldCharType="begin"/>
      </w:r>
      <w:r>
        <w:instrText xml:space="preserve"> DOCPROPERTY  EndDate  \* MERGEFORMAT </w:instrText>
      </w:r>
      <w: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DD3C86" w:rsidP="008C71EB">
            <w:pPr>
              <w:pStyle w:val="CRCoverPage"/>
              <w:spacing w:after="0"/>
              <w:jc w:val="right"/>
              <w:rPr>
                <w:b/>
                <w:noProof/>
                <w:sz w:val="28"/>
              </w:rPr>
            </w:pPr>
            <w:r>
              <w:fldChar w:fldCharType="begin"/>
            </w:r>
            <w:r>
              <w:instrText xml:space="preserve"> DOCPROPERTY  Spec#  \* MERGEFORMAT </w:instrText>
            </w:r>
            <w: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DD3C86" w:rsidP="008C71EB">
            <w:pPr>
              <w:pStyle w:val="CRCoverPage"/>
              <w:spacing w:after="0"/>
              <w:rPr>
                <w:noProof/>
              </w:rPr>
            </w:pPr>
            <w:r>
              <w:fldChar w:fldCharType="begin"/>
            </w:r>
            <w:r>
              <w:instrText xml:space="preserve"> DOCPROPERTY  Cr#  \* MERGEFORMAT </w:instrText>
            </w:r>
            <w: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DD3C86" w:rsidP="008C71EB">
            <w:pPr>
              <w:pStyle w:val="CRCoverPage"/>
              <w:spacing w:after="0"/>
              <w:jc w:val="center"/>
              <w:rPr>
                <w:b/>
                <w:noProof/>
              </w:rPr>
            </w:pPr>
            <w:r>
              <w:fldChar w:fldCharType="begin"/>
            </w:r>
            <w:r>
              <w:instrText xml:space="preserve"> DOCPROPERTY  Revision  \* MERGEFORMAT </w:instrText>
            </w:r>
            <w: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DD3C86" w:rsidP="008C71EB">
            <w:pPr>
              <w:pStyle w:val="CRCoverPage"/>
              <w:spacing w:after="0"/>
              <w:jc w:val="center"/>
              <w:rPr>
                <w:noProof/>
                <w:sz w:val="28"/>
              </w:rPr>
            </w:pPr>
            <w:r>
              <w:fldChar w:fldCharType="begin"/>
            </w:r>
            <w:r>
              <w:instrText xml:space="preserve"> DOCPROPERTY  Version  \* MERGEFORMAT </w:instrText>
            </w:r>
            <w: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DD3C86" w:rsidP="008C71EB">
            <w:pPr>
              <w:pStyle w:val="CRCoverPage"/>
              <w:spacing w:after="0"/>
              <w:ind w:left="100"/>
              <w:rPr>
                <w:noProof/>
              </w:rPr>
            </w:pPr>
            <w:r>
              <w:fldChar w:fldCharType="begin"/>
            </w:r>
            <w:r>
              <w:instrText xml:space="preserve"> DOCPROPERTY  CrTitle  \* MERGEFORMAT </w:instrText>
            </w:r>
            <w:r>
              <w:fldChar w:fldCharType="separate"/>
            </w:r>
            <w:r w:rsidR="001679F8">
              <w:t>KI#7 - 23.288 CR for adding UE Transmission Latency Performance Analytics</w:t>
            </w:r>
            <w:r>
              <w:fldChar w:fldCharType="end"/>
            </w:r>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0DAC35CE" w:rsidR="001679F8" w:rsidRDefault="00DD3C86" w:rsidP="008C71EB">
            <w:pPr>
              <w:pStyle w:val="CRCoverPage"/>
              <w:spacing w:after="0"/>
              <w:ind w:left="100"/>
              <w:rPr>
                <w:noProof/>
              </w:rPr>
            </w:pPr>
            <w:r>
              <w:fldChar w:fldCharType="begin"/>
            </w:r>
            <w:r>
              <w:instrText xml:space="preserve"> DOCPROPERTY  SourceIfWg  \* MERGEFORMAT </w:instrText>
            </w:r>
            <w:r>
              <w:fldChar w:fldCharType="separate"/>
            </w:r>
            <w:r w:rsidR="001679F8">
              <w:rPr>
                <w:noProof/>
              </w:rPr>
              <w:t>Nokia, Nokia Shanghai Bell, OPPO, SK Telecom</w:t>
            </w:r>
            <w:r>
              <w:rPr>
                <w:noProof/>
              </w:rPr>
              <w:fldChar w:fldCharType="end"/>
            </w:r>
            <w:r w:rsidR="00301FF9">
              <w:rPr>
                <w:noProof/>
              </w:rPr>
              <w:t xml:space="preserve">, </w:t>
            </w:r>
            <w:ins w:id="2" w:author="Samsung" w:date="2023-01-13T13:57:00Z">
              <w:r w:rsidR="00301FF9">
                <w:rPr>
                  <w:noProof/>
                </w:rPr>
                <w:t>Samsung</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Default="00DD3C86" w:rsidP="008C71EB">
            <w:pPr>
              <w:pStyle w:val="CRCoverPage"/>
              <w:spacing w:after="0"/>
              <w:ind w:left="100"/>
              <w:rPr>
                <w:noProof/>
              </w:rPr>
            </w:pPr>
            <w:r>
              <w:fldChar w:fldCharType="begin"/>
            </w:r>
            <w:r>
              <w:instrText xml:space="preserve"> DOCPROPERTY  RelatedWis  \* MERGEFORMAT </w:instrText>
            </w:r>
            <w:r>
              <w:fldChar w:fldCharType="separate"/>
            </w:r>
            <w:r w:rsidR="001679F8">
              <w:rPr>
                <w:noProof/>
              </w:rPr>
              <w:t>AIML</w:t>
            </w:r>
            <w:r>
              <w:rPr>
                <w:noProof/>
              </w:rPr>
              <w:fldChar w:fldCharType="end"/>
            </w:r>
            <w:r w:rsidR="00EA22C4">
              <w:rPr>
                <w:noProof/>
              </w:rPr>
              <w:t>sys</w:t>
            </w:r>
          </w:p>
        </w:tc>
        <w:tc>
          <w:tcPr>
            <w:tcW w:w="567" w:type="dxa"/>
            <w:tcBorders>
              <w:left w:val="nil"/>
            </w:tcBorders>
          </w:tcPr>
          <w:p w14:paraId="5CFE70D8" w14:textId="77777777" w:rsidR="001679F8" w:rsidRDefault="001679F8" w:rsidP="008C71EB">
            <w:pPr>
              <w:pStyle w:val="CRCoverPage"/>
              <w:spacing w:after="0"/>
              <w:ind w:right="100"/>
              <w:rPr>
                <w:noProof/>
              </w:rPr>
            </w:pPr>
          </w:p>
        </w:tc>
        <w:tc>
          <w:tcPr>
            <w:tcW w:w="1417" w:type="dxa"/>
            <w:gridSpan w:val="3"/>
            <w:tcBorders>
              <w:left w:val="nil"/>
            </w:tcBorders>
          </w:tcPr>
          <w:p w14:paraId="283BEB02" w14:textId="77777777" w:rsidR="001679F8" w:rsidRDefault="001679F8" w:rsidP="008C7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36BB8" w14:textId="77777777" w:rsidR="001679F8" w:rsidRDefault="00DD3C86" w:rsidP="008C71EB">
            <w:pPr>
              <w:pStyle w:val="CRCoverPage"/>
              <w:spacing w:after="0"/>
              <w:ind w:left="100"/>
              <w:rPr>
                <w:noProof/>
              </w:rPr>
            </w:pPr>
            <w:r>
              <w:fldChar w:fldCharType="begin"/>
            </w:r>
            <w:r>
              <w:instrText xml:space="preserve"> DOCPROPERTY  ResDate  \* MERGEFORMAT </w:instrText>
            </w:r>
            <w: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Default="001679F8" w:rsidP="008C71EB">
            <w:pPr>
              <w:pStyle w:val="CRCoverPage"/>
              <w:spacing w:after="0"/>
              <w:rPr>
                <w:noProof/>
                <w:sz w:val="8"/>
                <w:szCs w:val="8"/>
              </w:rPr>
            </w:pPr>
          </w:p>
        </w:tc>
        <w:tc>
          <w:tcPr>
            <w:tcW w:w="2267" w:type="dxa"/>
            <w:gridSpan w:val="2"/>
          </w:tcPr>
          <w:p w14:paraId="3E7F72C6" w14:textId="77777777" w:rsidR="001679F8" w:rsidRDefault="001679F8" w:rsidP="008C71EB">
            <w:pPr>
              <w:pStyle w:val="CRCoverPage"/>
              <w:spacing w:after="0"/>
              <w:rPr>
                <w:noProof/>
                <w:sz w:val="8"/>
                <w:szCs w:val="8"/>
              </w:rPr>
            </w:pPr>
          </w:p>
        </w:tc>
        <w:tc>
          <w:tcPr>
            <w:tcW w:w="1417" w:type="dxa"/>
            <w:gridSpan w:val="3"/>
          </w:tcPr>
          <w:p w14:paraId="3A62ED86" w14:textId="77777777" w:rsidR="001679F8"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Default="00DD3C86" w:rsidP="008C71EB">
            <w:pPr>
              <w:pStyle w:val="CRCoverPage"/>
              <w:spacing w:after="0"/>
              <w:ind w:left="100" w:right="-609"/>
              <w:rPr>
                <w:b/>
                <w:noProof/>
              </w:rPr>
            </w:pPr>
            <w:r>
              <w:fldChar w:fldCharType="begin"/>
            </w:r>
            <w:r>
              <w:instrText xml:space="preserve"> DOCPROPERTY  Cat  \* MERGEFORMAT </w:instrText>
            </w:r>
            <w:r>
              <w:fldChar w:fldCharType="separate"/>
            </w:r>
            <w:r w:rsidR="001679F8">
              <w:rPr>
                <w:b/>
                <w:noProof/>
              </w:rPr>
              <w:t>B</w:t>
            </w:r>
            <w:r>
              <w:rPr>
                <w:b/>
                <w:noProof/>
              </w:rPr>
              <w:fldChar w:fldCharType="end"/>
            </w:r>
          </w:p>
        </w:tc>
        <w:tc>
          <w:tcPr>
            <w:tcW w:w="3402" w:type="dxa"/>
            <w:gridSpan w:val="5"/>
            <w:tcBorders>
              <w:left w:val="nil"/>
            </w:tcBorders>
          </w:tcPr>
          <w:p w14:paraId="161A4E5A" w14:textId="77777777" w:rsidR="001679F8" w:rsidRDefault="001679F8" w:rsidP="008C71EB">
            <w:pPr>
              <w:pStyle w:val="CRCoverPage"/>
              <w:spacing w:after="0"/>
              <w:rPr>
                <w:noProof/>
              </w:rPr>
            </w:pPr>
          </w:p>
        </w:tc>
        <w:tc>
          <w:tcPr>
            <w:tcW w:w="1417" w:type="dxa"/>
            <w:gridSpan w:val="3"/>
            <w:tcBorders>
              <w:left w:val="nil"/>
            </w:tcBorders>
          </w:tcPr>
          <w:p w14:paraId="0A3C87AC" w14:textId="77777777" w:rsidR="001679F8" w:rsidRDefault="001679F8" w:rsidP="008C7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9512" w14:textId="77777777" w:rsidR="001679F8" w:rsidRDefault="00DD3C86" w:rsidP="008C71EB">
            <w:pPr>
              <w:pStyle w:val="CRCoverPage"/>
              <w:spacing w:after="0"/>
              <w:ind w:left="100"/>
              <w:rPr>
                <w:noProof/>
              </w:rPr>
            </w:pPr>
            <w:r>
              <w:fldChar w:fldCharType="begin"/>
            </w:r>
            <w:r>
              <w:instrText xml:space="preserve"> DOCPROPERTY  Release  \* MERGEFORMAT </w:instrText>
            </w:r>
            <w: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Default="001679F8" w:rsidP="008C7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1B5DE" w14:textId="77777777" w:rsidR="001679F8" w:rsidRDefault="001679F8" w:rsidP="008C71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3"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4"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4"/>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5"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6" w:author="Samsung" w:date="2023-01-09T15:09:00Z"/>
          <w:rFonts w:eastAsiaTheme="minorEastAsia"/>
          <w:lang w:eastAsia="zh-CN"/>
        </w:rPr>
      </w:pPr>
      <w:ins w:id="7"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8" w:author="Samsung" w:date="2023-01-09T15:09:00Z">
        <w:r w:rsidRPr="004A1D74">
          <w:rPr>
            <w:rFonts w:eastAsiaTheme="minorEastAsia"/>
            <w:lang w:eastAsia="zh-CN"/>
          </w:rPr>
          <w:t>;</w:t>
        </w:r>
      </w:ins>
    </w:p>
    <w:p w14:paraId="133107BE" w14:textId="77777777"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9" w:author="Samsung" w:date="2023-01-09T15:10:00Z">
        <w:r w:rsidRPr="004A1D74">
          <w:rPr>
            <w:rFonts w:eastAsiaTheme="minorEastAsia"/>
          </w:rPr>
          <w:t>UE latency performance</w:t>
        </w:r>
      </w:ins>
      <w:ins w:id="10"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574ED228" w:rsidR="00B274F6" w:rsidRPr="00B274F6" w:rsidRDefault="00B274F6" w:rsidP="00B274F6">
      <w:pPr>
        <w:pStyle w:val="Heading3"/>
        <w:rPr>
          <w:ins w:id="11" w:author="Nokia" w:date="2023-01-05T10:19:00Z"/>
        </w:rPr>
      </w:pPr>
      <w:ins w:id="12" w:author="Nokia" w:date="2023-01-05T10:19:00Z">
        <w:r w:rsidRPr="00B274F6">
          <w:t xml:space="preserve">6.7.x UE </w:t>
        </w:r>
        <w:del w:id="13" w:author="Samsung_merger" w:date="2023-01-11T10:52:00Z">
          <w:r w:rsidRPr="00B274F6" w:rsidDel="00C45E79">
            <w:delText xml:space="preserve">transmission </w:delText>
          </w:r>
        </w:del>
        <w:r w:rsidRPr="00B274F6">
          <w:t>latency performance analytics</w:t>
        </w:r>
      </w:ins>
    </w:p>
    <w:p w14:paraId="340E8A01" w14:textId="77777777" w:rsidR="00B274F6" w:rsidRPr="00B274F6" w:rsidRDefault="00B274F6" w:rsidP="00B274F6">
      <w:pPr>
        <w:pStyle w:val="Heading4"/>
        <w:rPr>
          <w:ins w:id="14" w:author="Nokia" w:date="2023-01-05T10:19:00Z"/>
          <w:lang w:eastAsia="ko-KR"/>
        </w:rPr>
      </w:pPr>
      <w:ins w:id="15" w:author="Nokia" w:date="2023-01-05T10:19:00Z">
        <w:r w:rsidRPr="00B274F6">
          <w:rPr>
            <w:lang w:eastAsia="zh-CN"/>
          </w:rPr>
          <w:t>6.7.x.1 General</w:t>
        </w:r>
      </w:ins>
    </w:p>
    <w:p w14:paraId="0D8C5AA2" w14:textId="79F79A11" w:rsidR="004A1D74" w:rsidRDefault="00B274F6" w:rsidP="00B274F6">
      <w:pPr>
        <w:rPr>
          <w:ins w:id="16" w:author="Samsung" w:date="2023-01-10T16:56:00Z"/>
          <w:lang w:eastAsia="ko-KR"/>
        </w:rPr>
      </w:pPr>
      <w:ins w:id="17" w:author="Nokia" w:date="2023-01-05T10:19:00Z">
        <w:r w:rsidRPr="00B274F6">
          <w:rPr>
            <w:lang w:eastAsia="ko-KR"/>
          </w:rPr>
          <w:t xml:space="preserve">The clause 6.7.x describes how NWDAF can provide UE </w:t>
        </w:r>
        <w:r w:rsidRPr="00B274F6">
          <w:t>transmission</w:t>
        </w:r>
        <w:r w:rsidRPr="00B274F6">
          <w:rPr>
            <w:lang w:eastAsia="ko-KR"/>
          </w:rPr>
          <w:t xml:space="preserve"> latency performance analytics, in the form of statistics or predictions or both, to a service consumer. </w:t>
        </w:r>
      </w:ins>
      <w:ins w:id="18" w:author="Samsung" w:date="2023-01-10T16:56:00Z">
        <w:r w:rsidR="004A1D74" w:rsidRPr="00B274F6">
          <w:rPr>
            <w:lang w:eastAsia="ko-KR"/>
          </w:rPr>
          <w:t>NWDAF</w:t>
        </w:r>
        <w:r w:rsidR="004A1D74">
          <w:rPr>
            <w:lang w:eastAsia="ko-KR"/>
          </w:rPr>
          <w:t xml:space="preserve"> </w:t>
        </w:r>
      </w:ins>
      <w:ins w:id="19" w:author="Samsung" w:date="2023-01-09T14:27:00Z">
        <w:r w:rsidR="004A1D74" w:rsidRPr="004B74BD">
          <w:rPr>
            <w:lang w:eastAsia="ko-KR"/>
          </w:rPr>
          <w:t>collect</w:t>
        </w:r>
      </w:ins>
      <w:ins w:id="20" w:author="Samsung_rev" w:date="2023-01-13T14:04:00Z">
        <w:r w:rsidR="00301FF9">
          <w:rPr>
            <w:lang w:eastAsia="ko-KR"/>
          </w:rPr>
          <w:t>s</w:t>
        </w:r>
      </w:ins>
      <w:ins w:id="21" w:author="Samsung" w:date="2023-01-09T14:27:00Z">
        <w:r w:rsidR="004A1D74" w:rsidRPr="004B74BD">
          <w:rPr>
            <w:lang w:eastAsia="ko-KR"/>
          </w:rPr>
          <w:t xml:space="preserve"> </w:t>
        </w:r>
        <w:r w:rsidR="004A1D74">
          <w:rPr>
            <w:lang w:eastAsia="ko-KR"/>
          </w:rPr>
          <w:t xml:space="preserve">latency performance </w:t>
        </w:r>
        <w:r w:rsidR="004A1D74" w:rsidRPr="004B74BD">
          <w:rPr>
            <w:lang w:eastAsia="ko-KR"/>
          </w:rPr>
          <w:t xml:space="preserve">related </w:t>
        </w:r>
        <w:r w:rsidR="004A1D74">
          <w:rPr>
            <w:lang w:eastAsia="ko-KR"/>
          </w:rPr>
          <w:t>service data</w:t>
        </w:r>
        <w:r w:rsidR="004A1D74" w:rsidRPr="004B74BD">
          <w:rPr>
            <w:lang w:eastAsia="ko-KR"/>
          </w:rPr>
          <w:t xml:space="preserve"> from</w:t>
        </w:r>
        <w:r w:rsidR="004A1D74">
          <w:rPr>
            <w:lang w:eastAsia="ko-KR"/>
          </w:rPr>
          <w:t xml:space="preserve"> 5GC</w:t>
        </w:r>
        <w:r w:rsidR="004A1D74" w:rsidRPr="004B74BD">
          <w:rPr>
            <w:lang w:eastAsia="ko-KR"/>
          </w:rPr>
          <w:t xml:space="preserve"> NFs</w:t>
        </w:r>
        <w:r w:rsidR="004A1D74">
          <w:rPr>
            <w:lang w:eastAsia="ko-KR"/>
          </w:rPr>
          <w:t xml:space="preserve"> and AF</w:t>
        </w:r>
        <w:r w:rsidR="004A1D74" w:rsidRPr="004B74BD">
          <w:rPr>
            <w:lang w:eastAsia="ko-KR"/>
          </w:rPr>
          <w:t>.</w:t>
        </w:r>
        <w:r w:rsidR="004A1D74">
          <w:rPr>
            <w:lang w:eastAsia="ko-KR"/>
          </w:rPr>
          <w:t xml:space="preserve"> </w:t>
        </w:r>
        <w:r w:rsidR="004A1D74" w:rsidRPr="005D2CF1">
          <w:rPr>
            <w:lang w:eastAsia="zh-CN"/>
          </w:rPr>
          <w:t xml:space="preserve">The consumer can either subscribe to </w:t>
        </w:r>
        <w:r w:rsidR="004A1D74">
          <w:rPr>
            <w:lang w:eastAsia="zh-CN"/>
          </w:rPr>
          <w:t xml:space="preserve">analytics </w:t>
        </w:r>
        <w:r w:rsidR="004A1D74" w:rsidRPr="005D2CF1">
          <w:rPr>
            <w:lang w:eastAsia="zh-CN"/>
          </w:rPr>
          <w:t xml:space="preserve">notifications (i.e. a Subscribe-Notify model) or </w:t>
        </w:r>
        <w:r w:rsidR="004A1D74">
          <w:rPr>
            <w:lang w:eastAsia="zh-CN"/>
          </w:rPr>
          <w:t xml:space="preserve">request </w:t>
        </w:r>
        <w:r w:rsidR="004A1D74" w:rsidRPr="005D2CF1">
          <w:rPr>
            <w:lang w:eastAsia="zh-CN"/>
          </w:rPr>
          <w:t>a single notification (i.e. a Request-Response model).</w:t>
        </w:r>
      </w:ins>
      <w:ins w:id="22" w:author="Samsung" w:date="2023-01-10T16:57:00Z">
        <w:r w:rsidR="004A1D74">
          <w:rPr>
            <w:lang w:eastAsia="zh-CN"/>
          </w:rPr>
          <w:t xml:space="preserve"> </w:t>
        </w:r>
      </w:ins>
    </w:p>
    <w:p w14:paraId="2CD12919" w14:textId="45F7EE40" w:rsidR="00B274F6" w:rsidRDefault="00B274F6" w:rsidP="00B274F6">
      <w:pPr>
        <w:rPr>
          <w:ins w:id="23" w:author="Samsung" w:date="2023-01-10T16:59:00Z"/>
          <w:lang w:eastAsia="ko-KR"/>
        </w:rPr>
      </w:pPr>
      <w:ins w:id="24" w:author="Nokia" w:date="2023-01-05T10:19:00Z">
        <w:r w:rsidRPr="00B274F6">
          <w:rPr>
            <w:lang w:eastAsia="ko-KR"/>
          </w:rPr>
          <w:t xml:space="preserve">The UE transmission latency performance </w:t>
        </w:r>
        <w:r w:rsidRPr="00B274F6">
          <w:rPr>
            <w:lang w:val="en-US" w:eastAsia="ko-KR"/>
          </w:rPr>
          <w:t>refers to</w:t>
        </w:r>
        <w:r w:rsidRPr="00B274F6">
          <w:rPr>
            <w:lang w:eastAsia="ko-KR"/>
          </w:rPr>
          <w:t xml:space="preserve"> a time delay for completing the transmission of a </w:t>
        </w:r>
        <w:del w:id="25" w:author="Samsung_rev" w:date="2023-01-13T14:05:00Z">
          <w:r w:rsidRPr="00B274F6" w:rsidDel="00D56328">
            <w:rPr>
              <w:lang w:eastAsia="ko-KR"/>
            </w:rPr>
            <w:delText xml:space="preserve">specific </w:delText>
          </w:r>
        </w:del>
        <w:r w:rsidRPr="00B274F6">
          <w:rPr>
            <w:lang w:eastAsia="ko-KR"/>
          </w:rPr>
          <w:t xml:space="preserve">data volume from UE to AF, or from AF to UE.  </w:t>
        </w:r>
        <w:r w:rsidRPr="003206CE">
          <w:rPr>
            <w:lang w:eastAsia="ko-KR"/>
          </w:rPr>
          <w:t xml:space="preserve">If an expected number of repeating data transmissions </w:t>
        </w:r>
      </w:ins>
      <w:ins w:id="26" w:author="Nokia" w:date="2023-01-06T14:10:00Z">
        <w:r w:rsidR="0005415F">
          <w:rPr>
            <w:lang w:eastAsia="ko-KR"/>
          </w:rPr>
          <w:t>or an expected time interval bet</w:t>
        </w:r>
      </w:ins>
      <w:ins w:id="27" w:author="Nokia" w:date="2023-01-06T14:11:00Z">
        <w:r w:rsidR="0005415F">
          <w:rPr>
            <w:lang w:eastAsia="ko-KR"/>
          </w:rPr>
          <w:t xml:space="preserve">ween data transmissions </w:t>
        </w:r>
      </w:ins>
      <w:ins w:id="28" w:author="Nokia" w:date="2023-01-05T10:19:00Z">
        <w:r w:rsidRPr="003206CE">
          <w:rPr>
            <w:lang w:eastAsia="ko-KR"/>
          </w:rPr>
          <w:t>is given,</w:t>
        </w:r>
        <w:r w:rsidRPr="00B274F6">
          <w:rPr>
            <w:lang w:eastAsia="ko-KR"/>
          </w:rPr>
          <w:t xml:space="preserve"> the UE transmission latency performance can be provided as an average value of every data transmission latency performance within the </w:t>
        </w:r>
      </w:ins>
      <w:ins w:id="29" w:author="Nokia" w:date="2023-01-05T18:48:00Z">
        <w:r w:rsidR="00230043" w:rsidRPr="005A427C">
          <w:t>Analytics target period</w:t>
        </w:r>
        <w:r w:rsidR="00230043">
          <w:t>.</w:t>
        </w:r>
        <w:r w:rsidR="00230043" w:rsidRPr="005A427C">
          <w:t xml:space="preserve"> </w:t>
        </w:r>
      </w:ins>
      <w:ins w:id="30" w:author="Samsung" w:date="2023-01-09T14:27:00Z">
        <w:r w:rsidR="004A1D74">
          <w:rPr>
            <w:lang w:eastAsia="zh-CN"/>
          </w:rPr>
          <w:t xml:space="preserve">The </w:t>
        </w:r>
        <w:r w:rsidR="004A1D74">
          <w:rPr>
            <w:lang w:eastAsia="ko-KR"/>
          </w:rPr>
          <w:t>latency performance analytics may be used to assist an AF hosting AI/ML-based services, e.g. for member selection of federated learning.</w:t>
        </w:r>
      </w:ins>
    </w:p>
    <w:p w14:paraId="60E845CD" w14:textId="77777777" w:rsidR="004A1D74" w:rsidRPr="005D2CF1" w:rsidRDefault="004A1D74" w:rsidP="004A1D74">
      <w:pPr>
        <w:rPr>
          <w:ins w:id="31" w:author="Samsung" w:date="2023-01-10T16:59:00Z"/>
        </w:rPr>
      </w:pPr>
      <w:ins w:id="32" w:author="Samsung" w:date="2023-01-10T16:59:00Z">
        <w:r w:rsidRPr="004E28B3">
          <w:t>Latency Performance may be provided as defined in clause 6.</w:t>
        </w:r>
        <w:r>
          <w:t>7.</w:t>
        </w:r>
        <w:r w:rsidRPr="004E28B3">
          <w:t>x.3 for a UE individually or group of UEs.</w:t>
        </w:r>
      </w:ins>
    </w:p>
    <w:p w14:paraId="6F226AA9" w14:textId="33605100" w:rsidR="00B274F6" w:rsidRPr="00B274F6" w:rsidRDefault="00B274F6" w:rsidP="00B274F6">
      <w:pPr>
        <w:rPr>
          <w:ins w:id="33" w:author="Nokia" w:date="2023-01-05T10:19:00Z"/>
          <w:lang w:eastAsia="ko-KR"/>
        </w:rPr>
      </w:pPr>
      <w:ins w:id="34" w:author="Nokia" w:date="2023-01-05T10:19:00Z">
        <w:r w:rsidRPr="00B274F6">
          <w:rPr>
            <w:lang w:eastAsia="ko-KR"/>
          </w:rPr>
          <w:t xml:space="preserve">The service consumer may be an </w:t>
        </w:r>
      </w:ins>
      <w:ins w:id="35" w:author="Samsung" w:date="2023-01-10T17:00:00Z">
        <w:r w:rsidR="004A1D74">
          <w:rPr>
            <w:lang w:eastAsia="ko-KR"/>
          </w:rPr>
          <w:t xml:space="preserve">NF (e.g. </w:t>
        </w:r>
      </w:ins>
      <w:ins w:id="36" w:author="Nokia" w:date="2023-01-05T10:19:00Z">
        <w:r w:rsidRPr="00B274F6">
          <w:rPr>
            <w:lang w:eastAsia="ko-KR"/>
          </w:rPr>
          <w:t>AF, NEF or PCF</w:t>
        </w:r>
      </w:ins>
      <w:ins w:id="37" w:author="Samsung" w:date="2023-01-10T17:00:00Z">
        <w:r w:rsidR="004A1D74">
          <w:rPr>
            <w:lang w:eastAsia="ko-KR"/>
          </w:rPr>
          <w:t>)</w:t>
        </w:r>
      </w:ins>
      <w:ins w:id="38" w:author="Nokia" w:date="2023-01-05T10:19:00Z">
        <w:r w:rsidRPr="00B274F6">
          <w:rPr>
            <w:lang w:eastAsia="ko-KR"/>
          </w:rPr>
          <w:t>.</w:t>
        </w:r>
      </w:ins>
    </w:p>
    <w:p w14:paraId="1662D9A5" w14:textId="77777777" w:rsidR="00B274F6" w:rsidRPr="00B274F6" w:rsidRDefault="00B274F6" w:rsidP="00B274F6">
      <w:pPr>
        <w:rPr>
          <w:ins w:id="39" w:author="Nokia" w:date="2023-01-05T10:19:00Z"/>
          <w:lang w:eastAsia="ja-JP"/>
        </w:rPr>
      </w:pPr>
      <w:ins w:id="40" w:author="Nokia" w:date="2023-01-05T10:19:00Z">
        <w:r w:rsidRPr="00B274F6">
          <w:rPr>
            <w:lang w:eastAsia="ja-JP"/>
          </w:rPr>
          <w:t>The consumer of these analytics may indicate in the request:</w:t>
        </w:r>
      </w:ins>
    </w:p>
    <w:p w14:paraId="69445958" w14:textId="05E11CE8" w:rsidR="00B274F6" w:rsidRPr="00B274F6" w:rsidRDefault="00B274F6" w:rsidP="00B274F6">
      <w:pPr>
        <w:pStyle w:val="B1"/>
        <w:rPr>
          <w:ins w:id="41" w:author="Nokia" w:date="2023-01-05T10:19:00Z"/>
        </w:rPr>
      </w:pPr>
      <w:ins w:id="42" w:author="Nokia" w:date="2023-01-05T10:19:00Z">
        <w:r w:rsidRPr="00B274F6">
          <w:t>-</w:t>
        </w:r>
        <w:r w:rsidRPr="00B274F6">
          <w:tab/>
          <w:t xml:space="preserve">Analytics ID = "UE </w:t>
        </w:r>
        <w:del w:id="43" w:author="Samsung_merger" w:date="2023-01-11T10:52:00Z">
          <w:r w:rsidRPr="00B274F6" w:rsidDel="00C45E79">
            <w:delText xml:space="preserve">Transmission </w:delText>
          </w:r>
        </w:del>
        <w:r w:rsidRPr="00B274F6">
          <w:t>Latency Performance".</w:t>
        </w:r>
      </w:ins>
    </w:p>
    <w:p w14:paraId="7E246CF7" w14:textId="252A12F1" w:rsidR="00B274F6" w:rsidRPr="00B274F6" w:rsidRDefault="00B274F6" w:rsidP="00B274F6">
      <w:pPr>
        <w:pStyle w:val="B1"/>
        <w:rPr>
          <w:ins w:id="44" w:author="Nokia" w:date="2023-01-05T10:19:00Z"/>
        </w:rPr>
      </w:pPr>
      <w:ins w:id="45" w:author="Nokia" w:date="2023-01-05T10:19:00Z">
        <w:r w:rsidRPr="00B274F6">
          <w:t>-</w:t>
        </w:r>
        <w:r w:rsidRPr="00B274F6">
          <w:tab/>
          <w:t xml:space="preserve">Target of Analytics Reporting: a single UE (SUPI/GPSI) or a </w:t>
        </w:r>
      </w:ins>
      <w:ins w:id="46" w:author="Samsung" w:date="2023-01-10T17:00:00Z">
        <w:r w:rsidR="004A1D74" w:rsidRPr="005D2CF1">
          <w:t xml:space="preserve">group </w:t>
        </w:r>
      </w:ins>
      <w:ins w:id="47" w:author="Nokia" w:date="2023-01-05T10:19:00Z">
        <w:del w:id="48" w:author="Samsung" w:date="2023-01-10T17:00:00Z">
          <w:r w:rsidRPr="00B274F6" w:rsidDel="004A1D74">
            <w:delText xml:space="preserve">list </w:delText>
          </w:r>
        </w:del>
        <w:r w:rsidRPr="00B274F6">
          <w:t>of UEs (a list of SUPIs/GPSIs</w:t>
        </w:r>
      </w:ins>
      <w:ins w:id="49" w:author="Samsung" w:date="2023-01-10T17:01:00Z">
        <w:r w:rsidR="004A1D74">
          <w:t xml:space="preserve">, or </w:t>
        </w:r>
      </w:ins>
      <w:ins w:id="50" w:author="ETRI-Jihoon" w:date="2023-01-06T08:44:00Z">
        <w:r w:rsidR="004A1D74">
          <w:t>an Internal Group ID</w:t>
        </w:r>
      </w:ins>
      <w:ins w:id="51" w:author="Nokia" w:date="2023-01-05T10:19:00Z">
        <w:r w:rsidRPr="00B274F6">
          <w:t>).</w:t>
        </w:r>
      </w:ins>
    </w:p>
    <w:p w14:paraId="5675446D" w14:textId="77777777" w:rsidR="00B274F6" w:rsidRPr="00B274F6" w:rsidRDefault="00B274F6" w:rsidP="00B274F6">
      <w:pPr>
        <w:pStyle w:val="B1"/>
        <w:rPr>
          <w:ins w:id="52" w:author="Nokia" w:date="2023-01-05T10:19:00Z"/>
        </w:rPr>
      </w:pPr>
      <w:ins w:id="53"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54" w:author="Nokia" w:date="2023-01-05T10:19:00Z"/>
        </w:rPr>
      </w:pPr>
      <w:ins w:id="55" w:author="Nokia" w:date="2023-01-05T10:19:00Z">
        <w:r w:rsidRPr="00B274F6">
          <w:t>-</w:t>
        </w:r>
        <w:r w:rsidRPr="00B274F6">
          <w:tab/>
          <w:t>DNN;</w:t>
        </w:r>
      </w:ins>
    </w:p>
    <w:p w14:paraId="7EEBE3D5" w14:textId="77777777" w:rsidR="00B274F6" w:rsidRPr="00B274F6" w:rsidRDefault="00B274F6" w:rsidP="00B274F6">
      <w:pPr>
        <w:pStyle w:val="B2"/>
        <w:rPr>
          <w:ins w:id="56" w:author="Nokia" w:date="2023-01-05T10:19:00Z"/>
        </w:rPr>
      </w:pPr>
      <w:ins w:id="57" w:author="Nokia" w:date="2023-01-05T10:19:00Z">
        <w:r w:rsidRPr="00B274F6">
          <w:lastRenderedPageBreak/>
          <w:t>-</w:t>
        </w:r>
        <w:r w:rsidRPr="00B274F6">
          <w:tab/>
          <w:t>S-NSSAI;</w:t>
        </w:r>
      </w:ins>
    </w:p>
    <w:p w14:paraId="3A90697A" w14:textId="61261742" w:rsidR="00B274F6" w:rsidRDefault="00B274F6" w:rsidP="00B274F6">
      <w:pPr>
        <w:pStyle w:val="B2"/>
        <w:rPr>
          <w:ins w:id="58" w:author="Samsung" w:date="2023-01-10T17:02:00Z"/>
        </w:rPr>
      </w:pPr>
      <w:ins w:id="59" w:author="Nokia" w:date="2023-01-05T10:19:00Z">
        <w:r w:rsidRPr="00B274F6">
          <w:t>-</w:t>
        </w:r>
        <w:r w:rsidRPr="00B274F6">
          <w:tab/>
          <w:t>Application ID;</w:t>
        </w:r>
      </w:ins>
      <w:ins w:id="60" w:author="Nokia" w:date="2023-01-05T18:51:00Z">
        <w:r w:rsidR="00B761DC">
          <w:t xml:space="preserve"> </w:t>
        </w:r>
      </w:ins>
    </w:p>
    <w:p w14:paraId="512B33FA" w14:textId="48039FE7" w:rsidR="00B274F6" w:rsidRDefault="004A1D74" w:rsidP="00B274F6">
      <w:pPr>
        <w:pStyle w:val="B2"/>
      </w:pPr>
      <w:ins w:id="61" w:author="Nokia" w:date="2023-01-05T10:19:00Z">
        <w:r w:rsidRPr="00B274F6">
          <w:t>-</w:t>
        </w:r>
        <w:r w:rsidR="00B274F6" w:rsidRPr="00B274F6">
          <w:tab/>
          <w:t>Area of Interest (AOI(s)): restric</w:t>
        </w:r>
      </w:ins>
      <w:ins w:id="62" w:author="Samsung" w:date="2023-01-10T17:02:00Z">
        <w:r>
          <w:t>t</w:t>
        </w:r>
      </w:ins>
      <w:ins w:id="63"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64" w:author="Samsung" w:date="2023-01-10T17:04:00Z"/>
          <w:rFonts w:eastAsia="Times New Roman"/>
        </w:rPr>
      </w:pPr>
      <w:ins w:id="65" w:author="Samsung" w:date="2023-01-10T17:02:00Z">
        <w:r w:rsidRPr="00225B22">
          <w:rPr>
            <w:rFonts w:eastAsia="Times New Roman"/>
          </w:rPr>
          <w:t>-</w:t>
        </w:r>
        <w:r w:rsidRPr="00225B22">
          <w:rPr>
            <w:rFonts w:eastAsia="Times New Roman"/>
          </w:rPr>
          <w:tab/>
        </w:r>
      </w:ins>
      <w:ins w:id="66" w:author="Samsung" w:date="2023-01-10T17:05:00Z">
        <w:r w:rsidRPr="00225B22">
          <w:rPr>
            <w:rFonts w:eastAsia="Times New Roman"/>
          </w:rPr>
          <w:t>An</w:t>
        </w:r>
      </w:ins>
      <w:ins w:id="67"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3F5A9283" w:rsidR="00B274F6" w:rsidRPr="00B274F6" w:rsidRDefault="00B274F6" w:rsidP="00B274F6">
      <w:pPr>
        <w:pStyle w:val="B1"/>
        <w:ind w:left="851"/>
        <w:rPr>
          <w:ins w:id="68" w:author="Nokia" w:date="2023-01-05T10:19:00Z"/>
        </w:rPr>
      </w:pPr>
      <w:ins w:id="69" w:author="Nokia" w:date="2023-01-05T10:19:00Z">
        <w:r w:rsidRPr="00B274F6">
          <w:t>-</w:t>
        </w:r>
        <w:r w:rsidRPr="00B274F6">
          <w:tab/>
        </w:r>
        <w:r w:rsidRPr="00B274F6">
          <w:rPr>
            <w:lang w:eastAsia="zh-CN"/>
          </w:rPr>
          <w:t>Data Volume UL/DL: indicates a specific data volume tra</w:t>
        </w:r>
      </w:ins>
      <w:ins w:id="70" w:author="Samsung" w:date="2023-01-10T17:06:00Z">
        <w:r w:rsidR="003206CE">
          <w:rPr>
            <w:lang w:eastAsia="zh-CN"/>
          </w:rPr>
          <w:t>n</w:t>
        </w:r>
      </w:ins>
      <w:ins w:id="71" w:author="Nokia" w:date="2023-01-05T10:19:00Z">
        <w:r w:rsidRPr="00B274F6">
          <w:rPr>
            <w:lang w:eastAsia="zh-CN"/>
          </w:rPr>
          <w:t>smitted once from UE to AF, or from AF to UE;</w:t>
        </w:r>
        <w:r w:rsidRPr="00B274F6">
          <w:t xml:space="preserve">  </w:t>
        </w:r>
      </w:ins>
    </w:p>
    <w:p w14:paraId="2285CD0F" w14:textId="77777777" w:rsidR="00B274F6" w:rsidRPr="00B274F6" w:rsidRDefault="00B274F6" w:rsidP="00B274F6">
      <w:pPr>
        <w:pStyle w:val="B1"/>
        <w:ind w:left="851"/>
        <w:rPr>
          <w:ins w:id="72" w:author="Nokia" w:date="2023-01-05T10:19:00Z"/>
        </w:rPr>
      </w:pPr>
      <w:ins w:id="73" w:author="Nokia" w:date="2023-01-05T10:19:00Z">
        <w:r w:rsidRPr="00B274F6">
          <w:t>-</w:t>
        </w:r>
        <w:r w:rsidRPr="00B274F6">
          <w:tab/>
          <w:t xml:space="preserve">QoS requirements (e.g., 5QI, QoS Characteristics); </w:t>
        </w:r>
      </w:ins>
    </w:p>
    <w:p w14:paraId="0218737F" w14:textId="31131848" w:rsidR="00B274F6" w:rsidRDefault="00B274F6" w:rsidP="00B274F6">
      <w:pPr>
        <w:pStyle w:val="B1"/>
        <w:ind w:left="851"/>
        <w:rPr>
          <w:ins w:id="74" w:author="Nokia" w:date="2023-01-06T14:10:00Z"/>
          <w:lang w:val="en-US" w:eastAsia="ko-KR"/>
        </w:rPr>
      </w:pPr>
      <w:ins w:id="75" w:author="Nokia" w:date="2023-01-05T10:19:00Z">
        <w:r w:rsidRPr="00B274F6">
          <w:t>-</w:t>
        </w:r>
        <w:r w:rsidRPr="00B274F6">
          <w:tab/>
          <w:t>Optionally, an expected n</w:t>
        </w:r>
        <w:r w:rsidRPr="00B274F6">
          <w:rPr>
            <w:lang w:val="en-US" w:eastAsia="ko-KR"/>
          </w:rPr>
          <w:t xml:space="preserve">umber of repeating data transmissions within the </w:t>
        </w:r>
      </w:ins>
      <w:ins w:id="76" w:author="Nokia" w:date="2023-01-05T18:29:00Z">
        <w:r w:rsidR="00A93F62">
          <w:rPr>
            <w:lang w:val="en-US" w:eastAsia="ko-KR"/>
          </w:rPr>
          <w:t>Analytics target period</w:t>
        </w:r>
      </w:ins>
      <w:ins w:id="77" w:author="Nokia" w:date="2023-01-05T10:19:00Z">
        <w:r w:rsidRPr="00B274F6">
          <w:rPr>
            <w:lang w:val="en-US" w:eastAsia="ko-KR"/>
          </w:rPr>
          <w:t>;</w:t>
        </w:r>
      </w:ins>
    </w:p>
    <w:p w14:paraId="682FDDEB" w14:textId="160060AD" w:rsidR="00D0150F" w:rsidRPr="00B274F6" w:rsidRDefault="00D0150F" w:rsidP="00B274F6">
      <w:pPr>
        <w:pStyle w:val="B1"/>
        <w:ind w:left="851"/>
        <w:rPr>
          <w:ins w:id="78" w:author="Nokia" w:date="2023-01-05T10:19:00Z"/>
        </w:rPr>
      </w:pPr>
      <w:ins w:id="79" w:author="Nokia" w:date="2023-01-06T14:10:00Z">
        <w:r>
          <w:rPr>
            <w:lang w:val="en-US" w:eastAsia="ko-KR"/>
          </w:rPr>
          <w:t>-</w:t>
        </w:r>
        <w:r>
          <w:rPr>
            <w:lang w:val="en-US" w:eastAsia="ko-KR"/>
          </w:rPr>
          <w:tab/>
          <w:t xml:space="preserve">Optionally, </w:t>
        </w:r>
        <w:r w:rsidR="00563502">
          <w:rPr>
            <w:lang w:val="en-US" w:eastAsia="ko-KR"/>
          </w:rPr>
          <w:t>an expected time interval between data transmissions</w:t>
        </w:r>
      </w:ins>
    </w:p>
    <w:p w14:paraId="7F139335" w14:textId="77777777" w:rsidR="00B274F6" w:rsidRPr="00B274F6" w:rsidRDefault="00B274F6" w:rsidP="00B274F6">
      <w:pPr>
        <w:pStyle w:val="B1"/>
        <w:ind w:left="851"/>
        <w:rPr>
          <w:ins w:id="80" w:author="Nokia" w:date="2023-01-05T10:19:00Z"/>
        </w:rPr>
      </w:pPr>
      <w:ins w:id="81"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82" w:author="Nokia" w:date="2023-01-05T10:19:00Z"/>
          <w:color w:val="FF0000"/>
        </w:rPr>
      </w:pPr>
      <w:ins w:id="83"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84" w:author="Nokia" w:date="2023-01-05T10:19:00Z"/>
        </w:rPr>
      </w:pPr>
      <w:ins w:id="85" w:author="Nokia" w:date="2023-01-05T10:19:00Z">
        <w:r w:rsidRPr="00B274F6">
          <w:t>-</w:t>
        </w:r>
        <w:r w:rsidRPr="00B274F6">
          <w:tab/>
          <w:t>In a subscription, the Notification Correlation Id and the Notification Target Address are included.</w:t>
        </w:r>
      </w:ins>
    </w:p>
    <w:p w14:paraId="537020DA" w14:textId="77777777" w:rsidR="003206CE" w:rsidRPr="003206CE" w:rsidRDefault="003206CE" w:rsidP="003206CE">
      <w:pPr>
        <w:ind w:left="568" w:hanging="284"/>
        <w:rPr>
          <w:ins w:id="86" w:author="ETRI-Jihoon" w:date="2023-01-06T08:44:00Z"/>
          <w:rFonts w:eastAsiaTheme="minorEastAsia"/>
        </w:rPr>
      </w:pPr>
      <w:ins w:id="87" w:author="ETRI-Jihoon" w:date="2023-01-06T08:44:00Z">
        <w:r w:rsidRPr="003206CE">
          <w:rPr>
            <w:rFonts w:eastAsiaTheme="minorEastAsia"/>
          </w:rPr>
          <w:t>-</w:t>
        </w:r>
        <w:r w:rsidRPr="003206CE">
          <w:rPr>
            <w:rFonts w:eastAsiaTheme="minorEastAsia"/>
          </w:rPr>
          <w:tab/>
          <w:t>An Analytics target period indicates the time period over which the statistics or predictions are requested.</w:t>
        </w:r>
      </w:ins>
    </w:p>
    <w:p w14:paraId="1B2D9BFE" w14:textId="30EBF1D5" w:rsidR="00BE3E33" w:rsidRPr="00AE6015" w:rsidRDefault="00BE3E33" w:rsidP="00BE3E33">
      <w:pPr>
        <w:overflowPunct w:val="0"/>
        <w:autoSpaceDE w:val="0"/>
        <w:autoSpaceDN w:val="0"/>
        <w:adjustRightInd w:val="0"/>
        <w:ind w:left="568" w:hanging="284"/>
        <w:textAlignment w:val="baseline"/>
        <w:rPr>
          <w:ins w:id="88" w:author="Samsung" w:date="2023-01-09T14:27:00Z"/>
          <w:rFonts w:eastAsia="Times New Roman"/>
          <w:lang w:eastAsia="en-GB"/>
        </w:rPr>
      </w:pPr>
      <w:ins w:id="89"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90" w:author="Samsung_merger" w:date="2023-01-10T18:36:00Z">
        <w:r>
          <w:rPr>
            <w:rFonts w:eastAsia="Times New Roman"/>
            <w:lang w:eastAsia="en-GB"/>
          </w:rPr>
          <w:t>.</w:t>
        </w:r>
      </w:ins>
    </w:p>
    <w:p w14:paraId="664F43D4" w14:textId="196B66FE" w:rsidR="003206CE" w:rsidRPr="003206CE" w:rsidRDefault="003206CE" w:rsidP="003206CE">
      <w:pPr>
        <w:ind w:left="568" w:hanging="284"/>
        <w:rPr>
          <w:ins w:id="91" w:author="ETRI-Jihoon" w:date="2023-01-06T08:44:00Z"/>
          <w:rFonts w:eastAsiaTheme="minorEastAsia"/>
        </w:rPr>
      </w:pPr>
      <w:ins w:id="92" w:author="ETRI-Jihoon" w:date="2023-01-06T08:44:00Z">
        <w:r w:rsidRPr="003206CE">
          <w:rPr>
            <w:rFonts w:eastAsiaTheme="minorEastAsia"/>
          </w:rPr>
          <w:t>-</w:t>
        </w:r>
        <w:r w:rsidRPr="003206CE">
          <w:rPr>
            <w:rFonts w:eastAsiaTheme="minorEastAsia"/>
          </w:rPr>
          <w:tab/>
          <w:t xml:space="preserve">Optional preferred order of results for the list of </w:t>
        </w:r>
      </w:ins>
      <w:ins w:id="93" w:author="ETRI-Jihoon" w:date="2023-01-06T08:54:00Z">
        <w:r w:rsidRPr="003206CE">
          <w:rPr>
            <w:rFonts w:eastAsiaTheme="minorEastAsia"/>
          </w:rPr>
          <w:t>UE latency performance</w:t>
        </w:r>
      </w:ins>
      <w:ins w:id="94" w:author="ETRI-Jihoon" w:date="2023-01-06T08:44:00Z">
        <w:r w:rsidRPr="003206CE">
          <w:rPr>
            <w:rFonts w:eastAsiaTheme="minorEastAsia"/>
          </w:rPr>
          <w:t>:</w:t>
        </w:r>
      </w:ins>
    </w:p>
    <w:p w14:paraId="09EA0A9D" w14:textId="77777777" w:rsidR="003206CE" w:rsidRPr="003206CE" w:rsidRDefault="003206CE" w:rsidP="003206CE">
      <w:pPr>
        <w:ind w:left="851" w:hanging="284"/>
        <w:rPr>
          <w:ins w:id="95" w:author="ETRI-Jihoon" w:date="2023-01-06T08:44:00Z"/>
          <w:rFonts w:eastAsiaTheme="minorEastAsia"/>
        </w:rPr>
      </w:pPr>
      <w:ins w:id="96" w:author="ETRI-Jihoon" w:date="2023-01-06T08:44:00Z">
        <w:r w:rsidRPr="003206CE">
          <w:rPr>
            <w:rFonts w:eastAsiaTheme="minorEastAsia"/>
          </w:rPr>
          <w:t>-</w:t>
        </w:r>
        <w:r w:rsidRPr="003206CE">
          <w:rPr>
            <w:rFonts w:eastAsiaTheme="minorEastAsia"/>
          </w:rPr>
          <w:tab/>
          <w:t>ordering criterion: "</w:t>
        </w:r>
      </w:ins>
      <w:ins w:id="97" w:author="ETRI-Jihoon" w:date="2023-01-06T08:51:00Z">
        <w:r w:rsidRPr="003206CE">
          <w:rPr>
            <w:rFonts w:eastAsiaTheme="minorEastAsia"/>
          </w:rPr>
          <w:t>latency performance</w:t>
        </w:r>
      </w:ins>
      <w:ins w:id="98" w:author="ETRI-Jihoon" w:date="2023-01-06T08:44:00Z">
        <w:r w:rsidRPr="003206CE">
          <w:rPr>
            <w:rFonts w:eastAsiaTheme="minorEastAsia"/>
          </w:rPr>
          <w:t>",</w:t>
        </w:r>
      </w:ins>
    </w:p>
    <w:p w14:paraId="72A5E068" w14:textId="77777777" w:rsidR="003206CE" w:rsidRPr="003206CE" w:rsidRDefault="003206CE" w:rsidP="003206CE">
      <w:pPr>
        <w:ind w:left="851" w:hanging="284"/>
        <w:rPr>
          <w:ins w:id="99" w:author="ETRI-Jihoon" w:date="2023-01-06T08:44:00Z"/>
          <w:rFonts w:eastAsiaTheme="minorEastAsia"/>
        </w:rPr>
      </w:pPr>
      <w:ins w:id="100" w:author="ETRI-Jihoon" w:date="2023-01-06T08:44:00Z">
        <w:r w:rsidRPr="003206CE">
          <w:rPr>
            <w:rFonts w:eastAsiaTheme="minorEastAsia"/>
          </w:rPr>
          <w:t>-</w:t>
        </w:r>
        <w:r w:rsidRPr="003206CE">
          <w:rPr>
            <w:rFonts w:eastAsiaTheme="minorEastAsia"/>
          </w:rPr>
          <w:tab/>
          <w:t>order: ascending or descending;</w:t>
        </w:r>
      </w:ins>
    </w:p>
    <w:p w14:paraId="609ED889" w14:textId="45E20531" w:rsidR="003206CE" w:rsidRPr="003206CE" w:rsidRDefault="003206CE" w:rsidP="003206CE">
      <w:pPr>
        <w:ind w:left="568" w:hanging="284"/>
        <w:rPr>
          <w:ins w:id="101" w:author="ETRI-Jihoon" w:date="2023-01-09T12:43:00Z"/>
          <w:rFonts w:eastAsiaTheme="minorEastAsia"/>
        </w:rPr>
      </w:pPr>
      <w:ins w:id="102"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03" w:author="ETRI-Jihoon" w:date="2023-01-09T12:44:00Z">
        <w:r w:rsidRPr="003206CE">
          <w:rPr>
            <w:rFonts w:eastAsiaTheme="minorEastAsia"/>
          </w:rPr>
          <w:t>7</w:t>
        </w:r>
      </w:ins>
      <w:ins w:id="104" w:author="ETRI-Jihoon" w:date="2023-01-09T12:43:00Z">
        <w:r w:rsidRPr="003206CE">
          <w:rPr>
            <w:rFonts w:eastAsiaTheme="minorEastAsia"/>
          </w:rPr>
          <w:t>.</w:t>
        </w:r>
      </w:ins>
      <w:ins w:id="105" w:author="ETRI-Jihoon" w:date="2023-01-09T12:44:00Z">
        <w:r w:rsidRPr="003206CE">
          <w:rPr>
            <w:rFonts w:eastAsiaTheme="minorEastAsia"/>
            <w:lang w:val="en-US"/>
          </w:rPr>
          <w:t>X.</w:t>
        </w:r>
      </w:ins>
      <w:ins w:id="106" w:author="ETRI-Jihoon" w:date="2023-01-09T12:43:00Z">
        <w:r w:rsidRPr="003206CE">
          <w:rPr>
            <w:rFonts w:eastAsiaTheme="minorEastAsia"/>
          </w:rPr>
          <w:t>3) in order to be notified by the NWDAF;</w:t>
        </w:r>
      </w:ins>
      <w:ins w:id="107" w:author="Samsung" w:date="2023-01-09T14:27:00Z">
        <w:r w:rsidR="000B35F6">
          <w:t xml:space="preserve"> e.g. NWDAF may provide the percentage of UEs that have reached certain Reporting Threshold(s)</w:t>
        </w:r>
        <w:r w:rsidR="000B35F6" w:rsidRPr="00A9215C">
          <w:rPr>
            <w:color w:val="FF0000"/>
          </w:rPr>
          <w:t>.</w:t>
        </w:r>
      </w:ins>
    </w:p>
    <w:p w14:paraId="48E5E932" w14:textId="77777777" w:rsidR="003206CE" w:rsidRPr="003206CE" w:rsidRDefault="003206CE" w:rsidP="003206CE">
      <w:pPr>
        <w:ind w:left="568" w:hanging="284"/>
        <w:rPr>
          <w:ins w:id="108" w:author="ETRI-Jihoon" w:date="2023-01-06T08:44:00Z"/>
          <w:rFonts w:eastAsiaTheme="minorEastAsia"/>
        </w:rPr>
      </w:pPr>
      <w:ins w:id="109" w:author="ETRI-Jihoon" w:date="2023-01-06T08:44:00Z">
        <w:r w:rsidRPr="003206CE">
          <w:rPr>
            <w:rFonts w:eastAsiaTheme="minorEastAsia"/>
          </w:rPr>
          <w:t>-</w:t>
        </w:r>
        <w:r w:rsidRPr="003206CE">
          <w:rPr>
            <w:rFonts w:eastAsiaTheme="minorEastAsia"/>
          </w:rPr>
          <w:tab/>
          <w:t>Optionally, maximum number of objects;</w:t>
        </w:r>
      </w:ins>
    </w:p>
    <w:p w14:paraId="372FEC72" w14:textId="77777777" w:rsidR="003206CE" w:rsidRPr="003206CE" w:rsidRDefault="003206CE" w:rsidP="003206CE">
      <w:pPr>
        <w:ind w:left="568" w:hanging="284"/>
        <w:rPr>
          <w:ins w:id="110" w:author="ETRI-Jihoon" w:date="2023-01-06T09:03:00Z"/>
          <w:rFonts w:eastAsiaTheme="minorEastAsia"/>
        </w:rPr>
      </w:pPr>
      <w:ins w:id="111" w:author="ETRI-Jihoon" w:date="2023-01-06T09:03:00Z">
        <w:r w:rsidRPr="003206CE">
          <w:rPr>
            <w:rFonts w:eastAsiaTheme="minorEastAsia"/>
          </w:rPr>
          <w:t>-</w:t>
        </w:r>
        <w:r w:rsidRPr="003206CE">
          <w:rPr>
            <w:rFonts w:eastAsiaTheme="minorEastAsia"/>
          </w:rPr>
          <w:tab/>
          <w:t>In a subscription, the Notification Correlation Id and the Notification Target Address are included.</w:t>
        </w:r>
      </w:ins>
    </w:p>
    <w:p w14:paraId="30FE9DAF" w14:textId="77777777" w:rsidR="00B274F6" w:rsidRPr="00B274F6" w:rsidRDefault="00B274F6" w:rsidP="00B274F6">
      <w:pPr>
        <w:pStyle w:val="B1"/>
        <w:rPr>
          <w:ins w:id="112" w:author="Nokia" w:date="2023-01-05T10:19:00Z"/>
          <w:lang w:eastAsia="ko-KR"/>
        </w:rPr>
      </w:pPr>
    </w:p>
    <w:p w14:paraId="32F40F87" w14:textId="77777777" w:rsidR="00B274F6" w:rsidRPr="00B274F6" w:rsidRDefault="00B274F6" w:rsidP="00B274F6">
      <w:pPr>
        <w:pStyle w:val="Heading4"/>
        <w:rPr>
          <w:ins w:id="113" w:author="Nokia" w:date="2023-01-05T10:19:00Z"/>
          <w:lang w:eastAsia="zh-CN"/>
        </w:rPr>
      </w:pPr>
      <w:ins w:id="114" w:author="Nokia" w:date="2023-01-05T10:19:00Z">
        <w:r w:rsidRPr="00B274F6">
          <w:rPr>
            <w:lang w:eastAsia="zh-CN"/>
          </w:rPr>
          <w:t>6.7.x.2 Input Data</w:t>
        </w:r>
      </w:ins>
    </w:p>
    <w:p w14:paraId="665F2E4A" w14:textId="281E91A0" w:rsidR="00BD2784" w:rsidRDefault="00B274F6" w:rsidP="00BD2784">
      <w:pPr>
        <w:jc w:val="both"/>
        <w:rPr>
          <w:ins w:id="115" w:author="Samsung" w:date="2023-01-10T17:27:00Z"/>
          <w:lang w:eastAsia="zh-CN"/>
        </w:rPr>
      </w:pPr>
      <w:ins w:id="116" w:author="Nokia" w:date="2023-01-05T10:19:00Z">
        <w:r w:rsidRPr="00B274F6">
          <w:rPr>
            <w:lang w:eastAsia="zh-CN"/>
          </w:rPr>
          <w:t xml:space="preserve">The NWDAF supporting analytics on UE </w:t>
        </w:r>
        <w:del w:id="117" w:author="Samsung_merger" w:date="2023-01-11T10:52:00Z">
          <w:r w:rsidRPr="00B274F6" w:rsidDel="00C45E79">
            <w:rPr>
              <w:lang w:eastAsia="zh-CN"/>
            </w:rPr>
            <w:delText xml:space="preserve">transmission </w:delText>
          </w:r>
        </w:del>
        <w:r w:rsidRPr="00B274F6">
          <w:rPr>
            <w:lang w:eastAsia="zh-CN"/>
          </w:rPr>
          <w:t xml:space="preserve">latency performance shall be able to collect UE performance information from </w:t>
        </w:r>
      </w:ins>
      <w:ins w:id="118" w:author="Samsung" w:date="2023-01-10T17:16:00Z">
        <w:r w:rsidR="000B35F6">
          <w:rPr>
            <w:lang w:eastAsia="zh-CN"/>
          </w:rPr>
          <w:t xml:space="preserve">AF, </w:t>
        </w:r>
      </w:ins>
      <w:ins w:id="119" w:author="Nokia" w:date="2023-01-05T10:19:00Z">
        <w:r w:rsidRPr="00B274F6">
          <w:rPr>
            <w:lang w:eastAsia="zh-CN"/>
          </w:rPr>
          <w:t>OAM and 5GC</w:t>
        </w:r>
      </w:ins>
      <w:ins w:id="120" w:author="Samsung" w:date="2023-01-10T17:16:00Z">
        <w:r w:rsidR="000B35F6">
          <w:rPr>
            <w:lang w:eastAsia="zh-CN"/>
          </w:rPr>
          <w:t xml:space="preserve"> NFs</w:t>
        </w:r>
      </w:ins>
      <w:ins w:id="121" w:author="Nokia" w:date="2023-01-05T10:19:00Z">
        <w:r w:rsidRPr="00B274F6">
          <w:rPr>
            <w:lang w:eastAsia="zh-CN"/>
          </w:rPr>
          <w:t xml:space="preserve">. </w:t>
        </w:r>
      </w:ins>
      <w:ins w:id="122" w:author="Samsung" w:date="2023-01-10T17:18:00Z">
        <w:r w:rsidR="000B35F6">
          <w:rPr>
            <w:lang w:eastAsia="zh-CN"/>
          </w:rPr>
          <w:t>T</w:t>
        </w:r>
      </w:ins>
      <w:ins w:id="123" w:author="ETRI-Jihoon" w:date="2023-01-06T09:49:00Z">
        <w:r w:rsidR="000B35F6">
          <w:rPr>
            <w:lang w:eastAsia="zh-CN"/>
          </w:rPr>
          <w:t xml:space="preserve">he NWDAF collects </w:t>
        </w:r>
      </w:ins>
      <w:ins w:id="124" w:author="ETRI-Jihoon" w:date="2023-01-06T10:07:00Z">
        <w:r w:rsidR="000B35F6">
          <w:rPr>
            <w:lang w:eastAsia="zh-CN"/>
          </w:rPr>
          <w:t>Performance Data from AF as defined in clause</w:t>
        </w:r>
      </w:ins>
      <w:ins w:id="125" w:author="ETRI-Jihoon" w:date="2023-01-09T00:49:00Z">
        <w:r w:rsidR="000B35F6">
          <w:rPr>
            <w:lang w:eastAsia="zh-CN"/>
          </w:rPr>
          <w:t>s</w:t>
        </w:r>
      </w:ins>
      <w:ins w:id="126" w:author="ETRI-Jihoon" w:date="2023-01-06T10:07:00Z">
        <w:r w:rsidR="000B35F6">
          <w:rPr>
            <w:lang w:eastAsia="zh-CN"/>
          </w:rPr>
          <w:t xml:space="preserve"> 6.4.2-1a, </w:t>
        </w:r>
      </w:ins>
      <w:ins w:id="127" w:author="ETRI-Jihoon" w:date="2023-01-06T10:08:00Z">
        <w:r w:rsidR="000B35F6">
          <w:rPr>
            <w:lang w:eastAsia="zh-CN"/>
          </w:rPr>
          <w:t xml:space="preserve">Network Data from 5GC NF </w:t>
        </w:r>
      </w:ins>
      <w:ins w:id="128" w:author="ETRI-Jihoon" w:date="2023-01-06T10:09:00Z">
        <w:r w:rsidR="000B35F6">
          <w:rPr>
            <w:lang w:eastAsia="zh-CN"/>
          </w:rPr>
          <w:t xml:space="preserve">for </w:t>
        </w:r>
        <w:r w:rsidR="000B35F6" w:rsidRPr="00E51885">
          <w:rPr>
            <w:lang w:eastAsia="zh-CN"/>
          </w:rPr>
          <w:t>Target of Analytics Reporting</w:t>
        </w:r>
      </w:ins>
      <w:ins w:id="129" w:author="ETRI-Jihoon" w:date="2023-01-06T10:12:00Z">
        <w:r w:rsidR="000B35F6">
          <w:rPr>
            <w:lang w:eastAsia="zh-CN"/>
          </w:rPr>
          <w:t xml:space="preserve"> as defined in clause 6.4.2-2, </w:t>
        </w:r>
      </w:ins>
      <w:ins w:id="130" w:author="ETRI-Jihoon" w:date="2023-01-09T00:47:00Z">
        <w:r w:rsidR="000B35F6">
          <w:rPr>
            <w:lang w:eastAsia="zh-CN"/>
          </w:rPr>
          <w:t xml:space="preserve">and/or </w:t>
        </w:r>
        <w:r w:rsidR="000B35F6">
          <w:rPr>
            <w:lang w:eastAsia="ko-KR"/>
          </w:rPr>
          <w:t xml:space="preserve">Performance </w:t>
        </w:r>
      </w:ins>
      <w:ins w:id="131" w:author="ETRI-Jihoon" w:date="2023-01-06T10:13:00Z">
        <w:r w:rsidR="000B35F6">
          <w:rPr>
            <w:lang w:eastAsia="zh-CN"/>
          </w:rPr>
          <w:t>measurement data fro</w:t>
        </w:r>
      </w:ins>
      <w:ins w:id="132" w:author="ETRI-Jihoon" w:date="2023-01-06T10:14:00Z">
        <w:r w:rsidR="000B35F6">
          <w:rPr>
            <w:lang w:eastAsia="zh-CN"/>
          </w:rPr>
          <w:t>m OAM as defined in clause 6.13.2-1</w:t>
        </w:r>
      </w:ins>
      <w:ins w:id="133" w:author="ETRI-Jihoon" w:date="2023-01-09T00:47:00Z">
        <w:r w:rsidR="000B35F6">
          <w:rPr>
            <w:lang w:eastAsia="zh-CN"/>
          </w:rPr>
          <w:t>.</w:t>
        </w:r>
      </w:ins>
    </w:p>
    <w:p w14:paraId="5804766C" w14:textId="039B3CFB" w:rsidR="00B274F6" w:rsidRPr="00B274F6" w:rsidRDefault="00C45E79" w:rsidP="00BD2784">
      <w:pPr>
        <w:jc w:val="both"/>
        <w:rPr>
          <w:ins w:id="134" w:author="Nokia" w:date="2023-01-05T10:19:00Z"/>
        </w:rPr>
      </w:pPr>
      <w:ins w:id="135" w:author="Samsung_merger" w:date="2023-01-11T10:52:00Z">
        <w:r>
          <w:rPr>
            <w:lang w:eastAsia="zh-CN"/>
          </w:rPr>
          <w:t xml:space="preserve">More </w:t>
        </w:r>
      </w:ins>
      <w:ins w:id="136" w:author="Nokia" w:date="2023-01-05T10:19:00Z">
        <w:del w:id="137" w:author="Samsung_merger" w:date="2023-01-11T10:52:00Z">
          <w:r w:rsidR="00B274F6" w:rsidRPr="00B274F6" w:rsidDel="00C45E79">
            <w:rPr>
              <w:lang w:eastAsia="zh-CN"/>
            </w:rPr>
            <w:delText xml:space="preserve">The </w:delText>
          </w:r>
        </w:del>
        <w:r w:rsidR="00B274F6" w:rsidRPr="00B274F6">
          <w:rPr>
            <w:lang w:eastAsia="zh-CN"/>
          </w:rPr>
          <w:t xml:space="preserve">detailed information collected by the NWDAF </w:t>
        </w:r>
      </w:ins>
      <w:ins w:id="138" w:author="Samsung" w:date="2023-01-10T17:20:00Z">
        <w:r w:rsidR="00616F25">
          <w:rPr>
            <w:lang w:eastAsia="zh-CN"/>
          </w:rPr>
          <w:t xml:space="preserve">from the OAM </w:t>
        </w:r>
      </w:ins>
      <w:ins w:id="139"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140" w:author="Samsung" w:date="2023-01-10T17:20:00Z">
        <w:r w:rsidR="00616F25">
          <w:rPr>
            <w:lang w:eastAsia="zh-CN"/>
          </w:rPr>
          <w:t xml:space="preserve">, </w:t>
        </w:r>
      </w:ins>
      <w:ins w:id="141" w:author="Samsung" w:date="2023-01-10T17:21:00Z">
        <w:r w:rsidR="00616F25" w:rsidRPr="00A9215C">
          <w:rPr>
            <w:lang w:eastAsia="ko-KR"/>
          </w:rPr>
          <w:t xml:space="preserve">from AF </w:t>
        </w:r>
        <w:r w:rsidR="00616F25">
          <w:rPr>
            <w:lang w:eastAsia="ko-KR"/>
          </w:rPr>
          <w:t xml:space="preserve">directly </w:t>
        </w:r>
        <w:r w:rsidR="00616F25" w:rsidRPr="00A9215C">
          <w:rPr>
            <w:lang w:eastAsia="zh-CN"/>
          </w:rPr>
          <w:t>(for trusted AF)</w:t>
        </w:r>
        <w:r w:rsidR="00616F25">
          <w:rPr>
            <w:lang w:eastAsia="zh-CN"/>
          </w:rPr>
          <w:t xml:space="preserve"> </w:t>
        </w:r>
        <w:r w:rsidR="00616F25" w:rsidRPr="00A9215C">
          <w:rPr>
            <w:lang w:eastAsia="zh-CN"/>
          </w:rPr>
          <w:t xml:space="preserve">or </w:t>
        </w:r>
        <w:r w:rsidR="00616F25">
          <w:rPr>
            <w:lang w:eastAsia="zh-CN"/>
          </w:rPr>
          <w:t xml:space="preserve">via </w:t>
        </w:r>
        <w:r w:rsidR="00616F25" w:rsidRPr="00A9215C">
          <w:rPr>
            <w:lang w:eastAsia="zh-CN"/>
          </w:rPr>
          <w:t>NEF (for untrusted AF)</w:t>
        </w:r>
        <w:r w:rsidR="00616F25">
          <w:rPr>
            <w:lang w:eastAsia="zh-CN"/>
          </w:rPr>
          <w:t xml:space="preserve"> is in Table </w:t>
        </w:r>
        <w:r w:rsidR="00616F25" w:rsidRPr="00A9215C">
          <w:rPr>
            <w:lang w:eastAsia="ko-KR"/>
          </w:rPr>
          <w:t>6.</w:t>
        </w:r>
        <w:r w:rsidR="00616F25">
          <w:rPr>
            <w:lang w:eastAsia="ko-KR"/>
          </w:rPr>
          <w:t xml:space="preserve">7.x.2-2, and </w:t>
        </w:r>
      </w:ins>
      <w:ins w:id="142"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 in Table </w:t>
        </w:r>
        <w:r w:rsidR="00616F25" w:rsidRPr="00A9215C">
          <w:rPr>
            <w:lang w:eastAsia="ko-KR"/>
          </w:rPr>
          <w:t>6.</w:t>
        </w:r>
        <w:r w:rsidR="00616F25">
          <w:rPr>
            <w:lang w:eastAsia="ko-KR"/>
          </w:rPr>
          <w:t>7.x.2-3</w:t>
        </w:r>
      </w:ins>
      <w:ins w:id="143" w:author="Nokia" w:date="2023-01-05T10:19:00Z">
        <w:r w:rsidR="00B274F6" w:rsidRPr="00B274F6">
          <w:t>.</w:t>
        </w:r>
      </w:ins>
    </w:p>
    <w:p w14:paraId="3E3FF8E8" w14:textId="46636074" w:rsidR="00B274F6" w:rsidRPr="00B274F6" w:rsidRDefault="00B274F6" w:rsidP="00B274F6">
      <w:pPr>
        <w:pStyle w:val="TH"/>
        <w:rPr>
          <w:ins w:id="144" w:author="Nokia" w:date="2023-01-05T10:19:00Z"/>
          <w:rFonts w:ascii="Times New Roman" w:hAnsi="Times New Roman"/>
        </w:rPr>
      </w:pPr>
      <w:ins w:id="145" w:author="Nokia" w:date="2023-01-05T10:19:00Z">
        <w:r w:rsidRPr="00B274F6">
          <w:rPr>
            <w:rFonts w:ascii="Times New Roman" w:hAnsi="Times New Roman"/>
          </w:rPr>
          <w:lastRenderedPageBreak/>
          <w:t xml:space="preserve">Table 6.7.x.2-1: Input data </w:t>
        </w:r>
      </w:ins>
      <w:ins w:id="146" w:author="Samsung_rev" w:date="2023-01-13T14:12:00Z">
        <w:r w:rsidR="0049712A">
          <w:rPr>
            <w:rFonts w:ascii="Times New Roman" w:hAnsi="Times New Roman"/>
          </w:rPr>
          <w:t xml:space="preserve">from OAM </w:t>
        </w:r>
      </w:ins>
      <w:ins w:id="147" w:author="Nokia" w:date="2023-01-05T10:19:00Z">
        <w:r w:rsidRPr="00B274F6">
          <w:rPr>
            <w:rFonts w:ascii="Times New Roman" w:hAnsi="Times New Roman"/>
          </w:rPr>
          <w:t>related to UE latency performance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418"/>
        <w:gridCol w:w="5239"/>
      </w:tblGrid>
      <w:tr w:rsidR="00B274F6" w:rsidRPr="00B274F6" w14:paraId="05E0D409" w14:textId="77777777" w:rsidTr="008C71EB">
        <w:trPr>
          <w:cantSplit/>
          <w:ins w:id="148" w:author="Nokia" w:date="2023-01-05T10:19:00Z"/>
        </w:trPr>
        <w:tc>
          <w:tcPr>
            <w:tcW w:w="2972" w:type="dxa"/>
          </w:tcPr>
          <w:p w14:paraId="373CB6CC" w14:textId="77777777" w:rsidR="00B274F6" w:rsidRPr="00B274F6" w:rsidRDefault="00B274F6" w:rsidP="008C71EB">
            <w:pPr>
              <w:pStyle w:val="TAH"/>
              <w:rPr>
                <w:ins w:id="149" w:author="Nokia" w:date="2023-01-05T10:19:00Z"/>
                <w:rFonts w:ascii="Times New Roman" w:hAnsi="Times New Roman"/>
                <w:lang w:eastAsia="zh-CN"/>
              </w:rPr>
            </w:pPr>
            <w:ins w:id="150" w:author="Nokia" w:date="2023-01-05T10:19:00Z">
              <w:r w:rsidRPr="00B274F6">
                <w:rPr>
                  <w:rFonts w:ascii="Times New Roman" w:hAnsi="Times New Roman"/>
                  <w:lang w:eastAsia="zh-CN"/>
                </w:rPr>
                <w:t>Information</w:t>
              </w:r>
            </w:ins>
          </w:p>
        </w:tc>
        <w:tc>
          <w:tcPr>
            <w:tcW w:w="1418" w:type="dxa"/>
          </w:tcPr>
          <w:p w14:paraId="2F3D73C5" w14:textId="77777777" w:rsidR="00B274F6" w:rsidRPr="00B274F6" w:rsidRDefault="00B274F6" w:rsidP="008C71EB">
            <w:pPr>
              <w:pStyle w:val="TAH"/>
              <w:rPr>
                <w:ins w:id="151" w:author="Nokia" w:date="2023-01-05T10:19:00Z"/>
                <w:rFonts w:ascii="Times New Roman" w:hAnsi="Times New Roman"/>
                <w:lang w:eastAsia="ko-KR"/>
              </w:rPr>
            </w:pPr>
            <w:ins w:id="152" w:author="Nokia" w:date="2023-01-05T10:19:00Z">
              <w:r w:rsidRPr="00B274F6">
                <w:rPr>
                  <w:rFonts w:ascii="Times New Roman" w:hAnsi="Times New Roman"/>
                  <w:lang w:eastAsia="ko-KR"/>
                </w:rPr>
                <w:t>Source</w:t>
              </w:r>
            </w:ins>
          </w:p>
        </w:tc>
        <w:tc>
          <w:tcPr>
            <w:tcW w:w="5239" w:type="dxa"/>
          </w:tcPr>
          <w:p w14:paraId="638F273A" w14:textId="77777777" w:rsidR="00B274F6" w:rsidRPr="00B274F6" w:rsidRDefault="00B274F6" w:rsidP="008C71EB">
            <w:pPr>
              <w:pStyle w:val="TAH"/>
              <w:rPr>
                <w:ins w:id="153" w:author="Nokia" w:date="2023-01-05T10:19:00Z"/>
                <w:rFonts w:ascii="Times New Roman" w:hAnsi="Times New Roman"/>
                <w:lang w:eastAsia="zh-CN"/>
              </w:rPr>
            </w:pPr>
            <w:ins w:id="154" w:author="Nokia" w:date="2023-01-05T10:19:00Z">
              <w:r w:rsidRPr="00B274F6">
                <w:rPr>
                  <w:rFonts w:ascii="Times New Roman" w:hAnsi="Times New Roman"/>
                  <w:lang w:eastAsia="zh-CN"/>
                </w:rPr>
                <w:t>Description</w:t>
              </w:r>
            </w:ins>
          </w:p>
        </w:tc>
      </w:tr>
      <w:tr w:rsidR="00B274F6" w:rsidRPr="00B274F6" w14:paraId="482BC342" w14:textId="77777777" w:rsidTr="008C71EB">
        <w:trPr>
          <w:cantSplit/>
          <w:ins w:id="155" w:author="Nokia" w:date="2023-01-05T10:19:00Z"/>
        </w:trPr>
        <w:tc>
          <w:tcPr>
            <w:tcW w:w="2972" w:type="dxa"/>
            <w:vAlign w:val="center"/>
          </w:tcPr>
          <w:p w14:paraId="1D330954" w14:textId="77777777" w:rsidR="00B274F6" w:rsidRPr="00B274F6" w:rsidRDefault="00B274F6" w:rsidP="008C71EB">
            <w:pPr>
              <w:pStyle w:val="TAL"/>
              <w:rPr>
                <w:ins w:id="156" w:author="Nokia" w:date="2023-01-05T10:19:00Z"/>
                <w:rFonts w:ascii="Times New Roman" w:hAnsi="Times New Roman"/>
                <w:lang w:eastAsia="ko-KR"/>
              </w:rPr>
            </w:pPr>
            <w:ins w:id="157" w:author="Nokia" w:date="2023-01-05T10:19:00Z">
              <w:r w:rsidRPr="00B274F6">
                <w:rPr>
                  <w:rFonts w:ascii="Times New Roman" w:hAnsi="Times New Roman"/>
                  <w:lang w:eastAsia="ko-KR"/>
                </w:rPr>
                <w:t xml:space="preserve">Radio link quality (RSRP) </w:t>
              </w:r>
            </w:ins>
          </w:p>
        </w:tc>
        <w:tc>
          <w:tcPr>
            <w:tcW w:w="1418" w:type="dxa"/>
            <w:vAlign w:val="center"/>
          </w:tcPr>
          <w:p w14:paraId="49F9ADDD" w14:textId="77777777" w:rsidR="00B274F6" w:rsidRPr="00B274F6" w:rsidRDefault="00B274F6" w:rsidP="008C71EB">
            <w:pPr>
              <w:pStyle w:val="TAL"/>
              <w:jc w:val="center"/>
              <w:rPr>
                <w:ins w:id="158" w:author="Nokia" w:date="2023-01-05T10:19:00Z"/>
                <w:rFonts w:ascii="Times New Roman" w:hAnsi="Times New Roman"/>
                <w:lang w:eastAsia="ko-KR"/>
              </w:rPr>
            </w:pPr>
            <w:ins w:id="159" w:author="Nokia" w:date="2023-01-05T10:19:00Z">
              <w:r w:rsidRPr="00B274F6">
                <w:rPr>
                  <w:rFonts w:ascii="Times New Roman" w:hAnsi="Times New Roman"/>
                  <w:lang w:eastAsia="ko-KR"/>
                </w:rPr>
                <w:t>OAM</w:t>
              </w:r>
            </w:ins>
          </w:p>
        </w:tc>
        <w:tc>
          <w:tcPr>
            <w:tcW w:w="5239" w:type="dxa"/>
            <w:vAlign w:val="center"/>
          </w:tcPr>
          <w:p w14:paraId="0A8FC2AB" w14:textId="77777777" w:rsidR="00B274F6" w:rsidRPr="00B274F6" w:rsidRDefault="00B274F6" w:rsidP="008C71EB">
            <w:pPr>
              <w:pStyle w:val="TAL"/>
              <w:rPr>
                <w:ins w:id="160" w:author="Nokia" w:date="2023-01-05T10:19:00Z"/>
                <w:rFonts w:ascii="Times New Roman" w:hAnsi="Times New Roman"/>
              </w:rPr>
            </w:pPr>
            <w:ins w:id="161" w:author="Nokia" w:date="2023-01-05T10:19:00Z">
              <w:r w:rsidRPr="00B274F6">
                <w:rPr>
                  <w:rFonts w:ascii="Times New Roman" w:hAnsi="Times New Roman"/>
                </w:rPr>
                <w:t>Radio quality in the specified area where UE(s) will be located</w:t>
              </w:r>
            </w:ins>
          </w:p>
        </w:tc>
      </w:tr>
      <w:tr w:rsidR="00B274F6" w:rsidRPr="00B274F6" w:rsidDel="00FF312C" w14:paraId="70BB9EAF" w14:textId="77777777" w:rsidTr="008C71EB">
        <w:trPr>
          <w:cantSplit/>
          <w:ins w:id="162" w:author="Nokia" w:date="2023-01-05T10:19:00Z"/>
        </w:trPr>
        <w:tc>
          <w:tcPr>
            <w:tcW w:w="2972" w:type="dxa"/>
          </w:tcPr>
          <w:p w14:paraId="51EE8A1A" w14:textId="77777777" w:rsidR="00B274F6" w:rsidRPr="00B274F6" w:rsidDel="00FF312C" w:rsidRDefault="00B274F6" w:rsidP="008C71EB">
            <w:pPr>
              <w:pStyle w:val="TAL"/>
              <w:rPr>
                <w:ins w:id="163" w:author="Nokia" w:date="2023-01-05T10:19:00Z"/>
                <w:rFonts w:ascii="Times New Roman" w:hAnsi="Times New Roman"/>
                <w:lang w:eastAsia="ko-KR"/>
              </w:rPr>
            </w:pPr>
            <w:ins w:id="164" w:author="Nokia" w:date="2023-01-05T10:19:00Z">
              <w:r w:rsidRPr="00B274F6">
                <w:rPr>
                  <w:rFonts w:ascii="Times New Roman" w:hAnsi="Times New Roman"/>
                  <w:lang w:eastAsia="ko-KR"/>
                </w:rPr>
                <w:t>RAN UE throughput</w:t>
              </w:r>
            </w:ins>
          </w:p>
        </w:tc>
        <w:tc>
          <w:tcPr>
            <w:tcW w:w="1418" w:type="dxa"/>
          </w:tcPr>
          <w:p w14:paraId="4734DA17" w14:textId="77777777" w:rsidR="00B274F6" w:rsidRPr="00B274F6" w:rsidDel="00FF312C" w:rsidRDefault="00B274F6" w:rsidP="008C71EB">
            <w:pPr>
              <w:pStyle w:val="TAL"/>
              <w:jc w:val="center"/>
              <w:rPr>
                <w:ins w:id="165" w:author="Nokia" w:date="2023-01-05T10:19:00Z"/>
                <w:rFonts w:ascii="Times New Roman" w:hAnsi="Times New Roman"/>
                <w:lang w:eastAsia="ko-KR"/>
              </w:rPr>
            </w:pPr>
            <w:ins w:id="166" w:author="Nokia" w:date="2023-01-05T10:19:00Z">
              <w:r w:rsidRPr="00B274F6">
                <w:rPr>
                  <w:rFonts w:ascii="Times New Roman" w:hAnsi="Times New Roman"/>
                  <w:lang w:eastAsia="ko-KR"/>
                </w:rPr>
                <w:t>OAM TS 28.554 [10]</w:t>
              </w:r>
            </w:ins>
          </w:p>
        </w:tc>
        <w:tc>
          <w:tcPr>
            <w:tcW w:w="5239" w:type="dxa"/>
          </w:tcPr>
          <w:p w14:paraId="519F8B9B" w14:textId="77777777" w:rsidR="00B274F6" w:rsidRPr="00B274F6" w:rsidDel="00FF312C" w:rsidRDefault="00B274F6" w:rsidP="008C71EB">
            <w:pPr>
              <w:pStyle w:val="TAL"/>
              <w:rPr>
                <w:ins w:id="167" w:author="Nokia" w:date="2023-01-05T10:19:00Z"/>
                <w:rFonts w:ascii="Times New Roman" w:hAnsi="Times New Roman"/>
                <w:lang w:eastAsia="ko-KR"/>
              </w:rPr>
            </w:pPr>
            <w:ins w:id="168" w:author="Nokia" w:date="2023-01-05T10:19:00Z">
              <w:r w:rsidRPr="00B274F6">
                <w:rPr>
                  <w:rFonts w:ascii="Times New Roman" w:hAnsi="Times New Roman"/>
                  <w:lang w:eastAsia="ko-KR"/>
                </w:rPr>
                <w:t>Average UE bitrate in the cell (Payload data volume on RLC level per elapsed time unit on the air interface, for transfers restricted by the air interface), per timeslot, per cell, per 5QI and per S-NSSAI.</w:t>
              </w:r>
            </w:ins>
          </w:p>
        </w:tc>
      </w:tr>
      <w:tr w:rsidR="00B274F6" w:rsidRPr="00B274F6" w:rsidDel="00FF312C" w14:paraId="262D498C" w14:textId="77777777" w:rsidTr="008C71EB">
        <w:trPr>
          <w:cantSplit/>
          <w:ins w:id="169" w:author="Nokia" w:date="2023-01-05T10:19:00Z"/>
        </w:trPr>
        <w:tc>
          <w:tcPr>
            <w:tcW w:w="2972" w:type="dxa"/>
            <w:vAlign w:val="center"/>
          </w:tcPr>
          <w:p w14:paraId="68C3968F" w14:textId="77777777" w:rsidR="00B274F6" w:rsidRPr="00B274F6" w:rsidDel="00FF312C" w:rsidRDefault="00B274F6" w:rsidP="008C71EB">
            <w:pPr>
              <w:pStyle w:val="TAL"/>
              <w:rPr>
                <w:ins w:id="170" w:author="Nokia" w:date="2023-01-05T10:19:00Z"/>
                <w:rFonts w:ascii="Times New Roman" w:hAnsi="Times New Roman"/>
                <w:lang w:eastAsia="ko-KR"/>
              </w:rPr>
            </w:pPr>
            <w:ins w:id="171" w:author="Nokia" w:date="2023-01-05T10:19:00Z">
              <w:r w:rsidRPr="00B274F6">
                <w:rPr>
                  <w:rFonts w:ascii="Times New Roman" w:hAnsi="Times New Roman"/>
                  <w:lang w:eastAsia="ko-KR"/>
                </w:rPr>
                <w:t>Latency and delay of 5G networks</w:t>
              </w:r>
            </w:ins>
          </w:p>
        </w:tc>
        <w:tc>
          <w:tcPr>
            <w:tcW w:w="1418" w:type="dxa"/>
            <w:vAlign w:val="center"/>
          </w:tcPr>
          <w:p w14:paraId="3273D6DF" w14:textId="77777777" w:rsidR="00B274F6" w:rsidRPr="00B274F6" w:rsidDel="00FF312C" w:rsidRDefault="00B274F6" w:rsidP="008C71EB">
            <w:pPr>
              <w:pStyle w:val="TAL"/>
              <w:jc w:val="center"/>
              <w:rPr>
                <w:ins w:id="172" w:author="Nokia" w:date="2023-01-05T10:19:00Z"/>
                <w:rFonts w:ascii="Times New Roman" w:hAnsi="Times New Roman"/>
                <w:lang w:eastAsia="ko-KR"/>
              </w:rPr>
            </w:pPr>
            <w:ins w:id="173" w:author="Nokia" w:date="2023-01-05T10:19:00Z">
              <w:r w:rsidRPr="00B274F6">
                <w:rPr>
                  <w:rFonts w:ascii="Times New Roman" w:hAnsi="Times New Roman"/>
                  <w:lang w:eastAsia="ko-KR"/>
                </w:rPr>
                <w:t>OAM TS 28.554 [10]</w:t>
              </w:r>
            </w:ins>
          </w:p>
        </w:tc>
        <w:tc>
          <w:tcPr>
            <w:tcW w:w="5239" w:type="dxa"/>
            <w:vAlign w:val="center"/>
          </w:tcPr>
          <w:p w14:paraId="21070A92" w14:textId="77777777" w:rsidR="00B274F6" w:rsidRPr="00B274F6" w:rsidDel="00FF312C" w:rsidRDefault="00B274F6" w:rsidP="008C71EB">
            <w:pPr>
              <w:pStyle w:val="TAL"/>
              <w:rPr>
                <w:ins w:id="174" w:author="Nokia" w:date="2023-01-05T10:19:00Z"/>
                <w:rFonts w:ascii="Times New Roman" w:hAnsi="Times New Roman"/>
                <w:lang w:eastAsia="ko-KR"/>
              </w:rPr>
            </w:pPr>
            <w:ins w:id="175" w:author="Nokia" w:date="2023-01-05T10:19:00Z">
              <w:r w:rsidRPr="00B274F6">
                <w:rPr>
                  <w:rFonts w:ascii="Times New Roman" w:hAnsi="Times New Roman"/>
                  <w:lang w:eastAsia="ko-KR"/>
                </w:rPr>
                <w:t>Average packet transmission delay through the RAN part to the UE, per timeslot, per 5QI and per S-NSSAI.</w:t>
              </w:r>
            </w:ins>
          </w:p>
        </w:tc>
      </w:tr>
      <w:tr w:rsidR="00B274F6" w:rsidRPr="00B274F6" w14:paraId="506EBF71" w14:textId="77777777" w:rsidTr="008C71EB">
        <w:trPr>
          <w:cantSplit/>
          <w:ins w:id="176" w:author="Nokia" w:date="2023-01-05T10:19:00Z"/>
        </w:trPr>
        <w:tc>
          <w:tcPr>
            <w:tcW w:w="2972" w:type="dxa"/>
            <w:vAlign w:val="center"/>
          </w:tcPr>
          <w:p w14:paraId="326B56C7" w14:textId="77777777" w:rsidR="00B274F6" w:rsidRPr="00B274F6" w:rsidRDefault="00B274F6" w:rsidP="008C71EB">
            <w:pPr>
              <w:pStyle w:val="TAL"/>
              <w:rPr>
                <w:ins w:id="177" w:author="Nokia" w:date="2023-01-05T10:19:00Z"/>
                <w:rFonts w:ascii="Times New Roman" w:hAnsi="Times New Roman"/>
              </w:rPr>
            </w:pPr>
            <w:ins w:id="178" w:author="Nokia" w:date="2023-01-05T10:19:00Z">
              <w:r w:rsidRPr="00B274F6">
                <w:rPr>
                  <w:rFonts w:ascii="Times New Roman" w:hAnsi="Times New Roman"/>
                  <w:lang w:val="en-US" w:eastAsia="ko-KR"/>
                </w:rPr>
                <w:t>Current location or predicted location at the time window of UE</w:t>
              </w:r>
            </w:ins>
          </w:p>
        </w:tc>
        <w:tc>
          <w:tcPr>
            <w:tcW w:w="1418" w:type="dxa"/>
            <w:vAlign w:val="center"/>
          </w:tcPr>
          <w:p w14:paraId="5AECDEBE" w14:textId="77777777" w:rsidR="00B274F6" w:rsidRPr="00B274F6" w:rsidRDefault="00B274F6" w:rsidP="008C71EB">
            <w:pPr>
              <w:pStyle w:val="TAL"/>
              <w:jc w:val="center"/>
              <w:rPr>
                <w:ins w:id="179" w:author="Nokia" w:date="2023-01-05T10:19:00Z"/>
                <w:rFonts w:ascii="Times New Roman" w:hAnsi="Times New Roman"/>
                <w:lang w:eastAsia="ko-KR"/>
              </w:rPr>
            </w:pPr>
            <w:ins w:id="180" w:author="Nokia" w:date="2023-01-05T10:19:00Z">
              <w:r w:rsidRPr="00B274F6">
                <w:rPr>
                  <w:rFonts w:ascii="Times New Roman" w:hAnsi="Times New Roman"/>
                  <w:lang w:eastAsia="ko-KR"/>
                </w:rPr>
                <w:t>GMLC/</w:t>
              </w:r>
            </w:ins>
          </w:p>
          <w:p w14:paraId="4C29FFAE" w14:textId="77777777" w:rsidR="00B274F6" w:rsidRPr="00B274F6" w:rsidRDefault="00B274F6" w:rsidP="008C71EB">
            <w:pPr>
              <w:pStyle w:val="TAL"/>
              <w:jc w:val="center"/>
              <w:rPr>
                <w:ins w:id="181" w:author="Nokia" w:date="2023-01-05T10:19:00Z"/>
                <w:rFonts w:ascii="Times New Roman" w:hAnsi="Times New Roman"/>
                <w:lang w:eastAsia="ko-KR"/>
              </w:rPr>
            </w:pPr>
            <w:ins w:id="182" w:author="Nokia" w:date="2023-01-05T10:19:00Z">
              <w:r w:rsidRPr="00B274F6">
                <w:rPr>
                  <w:rFonts w:ascii="Times New Roman" w:hAnsi="Times New Roman"/>
                  <w:lang w:eastAsia="ko-KR"/>
                </w:rPr>
                <w:t>NWDAF/OAM/AMF</w:t>
              </w:r>
            </w:ins>
          </w:p>
        </w:tc>
        <w:tc>
          <w:tcPr>
            <w:tcW w:w="5239" w:type="dxa"/>
            <w:vAlign w:val="center"/>
          </w:tcPr>
          <w:p w14:paraId="02429C31" w14:textId="77777777" w:rsidR="00B274F6" w:rsidRPr="00B274F6" w:rsidRDefault="00B274F6" w:rsidP="008C71EB">
            <w:pPr>
              <w:pStyle w:val="TAL"/>
              <w:rPr>
                <w:ins w:id="183" w:author="Nokia" w:date="2023-01-05T10:19:00Z"/>
                <w:rFonts w:ascii="Times New Roman" w:hAnsi="Times New Roman"/>
                <w:lang w:eastAsia="ko-KR"/>
              </w:rPr>
            </w:pPr>
            <w:ins w:id="184" w:author="Nokia" w:date="2023-01-05T10:19:00Z">
              <w:r w:rsidRPr="00B274F6">
                <w:rPr>
                  <w:rFonts w:ascii="Times New Roman" w:hAnsi="Times New Roman"/>
                  <w:lang w:eastAsia="ko-KR"/>
                </w:rPr>
                <w:t>Current location of the UE(s) needs to be selected via OAM/AMF if the application needs to be started at the same time. If the AoI indicated by the AF is a finer granularity area than the Cell level, the current location of the UE(s) needs to be selected via GMLC instead. The UE predicted laction needs to be selected via NWDAF if the application operation time window is different</w:t>
              </w:r>
            </w:ins>
          </w:p>
        </w:tc>
      </w:tr>
      <w:tr w:rsidR="00C45E79" w:rsidRPr="00B274F6" w14:paraId="1DD42BF0" w14:textId="77777777" w:rsidTr="008C71EB">
        <w:trPr>
          <w:cantSplit/>
          <w:ins w:id="185" w:author="ETRI" w:date="2023-01-11T10:54:00Z"/>
        </w:trPr>
        <w:tc>
          <w:tcPr>
            <w:tcW w:w="2972" w:type="dxa"/>
          </w:tcPr>
          <w:p w14:paraId="178EF515" w14:textId="7D0CDC9E" w:rsidR="00C45E79" w:rsidRPr="00B274F6" w:rsidRDefault="00C45E79" w:rsidP="00C45E79">
            <w:pPr>
              <w:pStyle w:val="TAL"/>
              <w:rPr>
                <w:ins w:id="186" w:author="ETRI" w:date="2023-01-11T10:54:00Z"/>
                <w:rFonts w:ascii="Times New Roman" w:hAnsi="Times New Roman"/>
                <w:lang w:val="en-US" w:eastAsia="ko-KR"/>
              </w:rPr>
            </w:pPr>
            <w:ins w:id="187" w:author="ETRI-Jihoon" w:date="2023-01-06T10:17:00Z">
              <w:r w:rsidRPr="005D2CF1">
                <w:t>Timestamp</w:t>
              </w:r>
            </w:ins>
          </w:p>
        </w:tc>
        <w:tc>
          <w:tcPr>
            <w:tcW w:w="1418" w:type="dxa"/>
          </w:tcPr>
          <w:p w14:paraId="625CDDA0" w14:textId="7178A36A" w:rsidR="00C45E79" w:rsidRPr="00B274F6" w:rsidRDefault="00C45E79" w:rsidP="00C45E79">
            <w:pPr>
              <w:pStyle w:val="TAL"/>
              <w:jc w:val="center"/>
              <w:rPr>
                <w:ins w:id="188" w:author="ETRI" w:date="2023-01-11T10:54:00Z"/>
                <w:rFonts w:ascii="Times New Roman" w:hAnsi="Times New Roman"/>
                <w:lang w:eastAsia="ko-KR"/>
              </w:rPr>
            </w:pPr>
            <w:ins w:id="189" w:author="ETRI-Jihoon" w:date="2023-01-06T10:17:00Z">
              <w:r w:rsidRPr="005D2CF1">
                <w:rPr>
                  <w:lang w:eastAsia="zh-CN"/>
                </w:rPr>
                <w:t>OAM</w:t>
              </w:r>
            </w:ins>
          </w:p>
        </w:tc>
        <w:tc>
          <w:tcPr>
            <w:tcW w:w="5239" w:type="dxa"/>
          </w:tcPr>
          <w:p w14:paraId="1FAF2968" w14:textId="3C2209D3" w:rsidR="00C45E79" w:rsidRPr="00B274F6" w:rsidRDefault="00C45E79" w:rsidP="00C45E79">
            <w:pPr>
              <w:pStyle w:val="TAL"/>
              <w:rPr>
                <w:ins w:id="190" w:author="ETRI" w:date="2023-01-11T10:54:00Z"/>
                <w:rFonts w:ascii="Times New Roman" w:hAnsi="Times New Roman"/>
                <w:lang w:eastAsia="ko-KR"/>
              </w:rPr>
            </w:pPr>
            <w:ins w:id="191" w:author="ETRI-Jihoon" w:date="2023-01-06T10:17:00Z">
              <w:r w:rsidRPr="005D2CF1">
                <w:t>A time stamp associated with the collected information.</w:t>
              </w:r>
            </w:ins>
          </w:p>
        </w:tc>
      </w:tr>
      <w:tr w:rsidR="00C45E79" w:rsidRPr="00B274F6" w14:paraId="0FAB5F11" w14:textId="77777777" w:rsidTr="008C71EB">
        <w:trPr>
          <w:cantSplit/>
          <w:ins w:id="192" w:author="ETRI" w:date="2023-01-11T10:54:00Z"/>
        </w:trPr>
        <w:tc>
          <w:tcPr>
            <w:tcW w:w="2972" w:type="dxa"/>
          </w:tcPr>
          <w:p w14:paraId="25988180" w14:textId="00DFC849" w:rsidR="00C45E79" w:rsidRPr="00B274F6" w:rsidRDefault="00C45E79" w:rsidP="00C45E79">
            <w:pPr>
              <w:pStyle w:val="TAL"/>
              <w:rPr>
                <w:ins w:id="193" w:author="ETRI" w:date="2023-01-11T10:54:00Z"/>
                <w:rFonts w:ascii="Times New Roman" w:hAnsi="Times New Roman"/>
                <w:lang w:val="en-US" w:eastAsia="ko-KR"/>
              </w:rPr>
            </w:pPr>
            <w:ins w:id="194" w:author="ETRI-Jihoon" w:date="2023-01-06T10:17:00Z">
              <w:r w:rsidRPr="005D2CF1">
                <w:t>Reference Signal Received Power</w:t>
              </w:r>
            </w:ins>
          </w:p>
        </w:tc>
        <w:tc>
          <w:tcPr>
            <w:tcW w:w="1418" w:type="dxa"/>
          </w:tcPr>
          <w:p w14:paraId="241349D3" w14:textId="77777777" w:rsidR="00C45E79" w:rsidRDefault="00C45E79" w:rsidP="00C45E79">
            <w:pPr>
              <w:pStyle w:val="TAC"/>
              <w:rPr>
                <w:ins w:id="195" w:author="ETRI-Jihoon" w:date="2023-01-06T10:17:00Z"/>
                <w:lang w:eastAsia="zh-CN"/>
              </w:rPr>
            </w:pPr>
            <w:ins w:id="196" w:author="ETRI-Jihoon" w:date="2023-01-06T10:17:00Z">
              <w:r w:rsidRPr="005D2CF1">
                <w:rPr>
                  <w:lang w:eastAsia="zh-CN"/>
                </w:rPr>
                <w:t>OAM</w:t>
              </w:r>
            </w:ins>
          </w:p>
          <w:p w14:paraId="66ACD23B" w14:textId="1303EB10" w:rsidR="00C45E79" w:rsidRPr="00B274F6" w:rsidRDefault="00C45E79" w:rsidP="00C45E79">
            <w:pPr>
              <w:pStyle w:val="TAL"/>
              <w:jc w:val="center"/>
              <w:rPr>
                <w:ins w:id="197" w:author="ETRI" w:date="2023-01-11T10:54:00Z"/>
                <w:rFonts w:ascii="Times New Roman" w:hAnsi="Times New Roman"/>
                <w:lang w:eastAsia="ko-KR"/>
              </w:rPr>
            </w:pPr>
            <w:ins w:id="198" w:author="ETRI-Jihoon" w:date="2023-01-06T10:17:00Z">
              <w:r>
                <w:rPr>
                  <w:lang w:eastAsia="zh-CN"/>
                </w:rPr>
                <w:t>(see NOTE 1)</w:t>
              </w:r>
            </w:ins>
          </w:p>
        </w:tc>
        <w:tc>
          <w:tcPr>
            <w:tcW w:w="5239" w:type="dxa"/>
          </w:tcPr>
          <w:p w14:paraId="0F0A0D42" w14:textId="185D87C4" w:rsidR="00C45E79" w:rsidRPr="00B274F6" w:rsidRDefault="00C45E79" w:rsidP="00C45E79">
            <w:pPr>
              <w:pStyle w:val="TAL"/>
              <w:rPr>
                <w:ins w:id="199" w:author="ETRI" w:date="2023-01-11T10:54:00Z"/>
                <w:rFonts w:ascii="Times New Roman" w:hAnsi="Times New Roman"/>
                <w:lang w:eastAsia="ko-KR"/>
              </w:rPr>
            </w:pPr>
            <w:ins w:id="200" w:author="ETRI-Jihoon" w:date="2023-01-06T10:17:00Z">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ins>
          </w:p>
        </w:tc>
      </w:tr>
      <w:tr w:rsidR="00C45E79" w:rsidRPr="00B274F6" w14:paraId="40AD2752" w14:textId="77777777" w:rsidTr="008C71EB">
        <w:trPr>
          <w:cantSplit/>
          <w:ins w:id="201" w:author="ETRI" w:date="2023-01-11T10:54:00Z"/>
        </w:trPr>
        <w:tc>
          <w:tcPr>
            <w:tcW w:w="2972" w:type="dxa"/>
          </w:tcPr>
          <w:p w14:paraId="072954EB" w14:textId="572E15D9" w:rsidR="00C45E79" w:rsidRPr="00B274F6" w:rsidRDefault="00C45E79" w:rsidP="00C45E79">
            <w:pPr>
              <w:pStyle w:val="TAL"/>
              <w:rPr>
                <w:ins w:id="202" w:author="ETRI" w:date="2023-01-11T10:54:00Z"/>
                <w:rFonts w:ascii="Times New Roman" w:hAnsi="Times New Roman"/>
                <w:lang w:val="en-US" w:eastAsia="ko-KR"/>
              </w:rPr>
            </w:pPr>
            <w:ins w:id="203" w:author="ETRI-Jihoon" w:date="2023-01-06T10:17:00Z">
              <w:r w:rsidRPr="005D2CF1">
                <w:t>Reference Signal Received Quality</w:t>
              </w:r>
            </w:ins>
          </w:p>
        </w:tc>
        <w:tc>
          <w:tcPr>
            <w:tcW w:w="1418" w:type="dxa"/>
          </w:tcPr>
          <w:p w14:paraId="1E090B66" w14:textId="77777777" w:rsidR="00C45E79" w:rsidRDefault="00C45E79" w:rsidP="00C45E79">
            <w:pPr>
              <w:pStyle w:val="TAC"/>
              <w:rPr>
                <w:ins w:id="204" w:author="ETRI-Jihoon" w:date="2023-01-06T10:17:00Z"/>
                <w:lang w:eastAsia="zh-CN"/>
              </w:rPr>
            </w:pPr>
            <w:ins w:id="205" w:author="ETRI-Jihoon" w:date="2023-01-06T10:17:00Z">
              <w:r w:rsidRPr="005D2CF1">
                <w:rPr>
                  <w:lang w:eastAsia="zh-CN"/>
                </w:rPr>
                <w:t>OAM</w:t>
              </w:r>
            </w:ins>
          </w:p>
          <w:p w14:paraId="57AB7657" w14:textId="5C0716E1" w:rsidR="00C45E79" w:rsidRPr="00B274F6" w:rsidRDefault="00C45E79" w:rsidP="00C45E79">
            <w:pPr>
              <w:pStyle w:val="TAL"/>
              <w:jc w:val="center"/>
              <w:rPr>
                <w:ins w:id="206" w:author="ETRI" w:date="2023-01-11T10:54:00Z"/>
                <w:rFonts w:ascii="Times New Roman" w:hAnsi="Times New Roman"/>
                <w:lang w:eastAsia="ko-KR"/>
              </w:rPr>
            </w:pPr>
            <w:ins w:id="207" w:author="ETRI-Jihoon" w:date="2023-01-06T10:17:00Z">
              <w:r>
                <w:rPr>
                  <w:lang w:eastAsia="zh-CN"/>
                </w:rPr>
                <w:t>(see NOTE 1)</w:t>
              </w:r>
            </w:ins>
          </w:p>
        </w:tc>
        <w:tc>
          <w:tcPr>
            <w:tcW w:w="5239" w:type="dxa"/>
          </w:tcPr>
          <w:p w14:paraId="67E7BF92" w14:textId="170592E1" w:rsidR="00C45E79" w:rsidRPr="00B274F6" w:rsidRDefault="00C45E79" w:rsidP="00C45E79">
            <w:pPr>
              <w:pStyle w:val="TAL"/>
              <w:rPr>
                <w:ins w:id="208" w:author="ETRI" w:date="2023-01-11T10:54:00Z"/>
                <w:rFonts w:ascii="Times New Roman" w:hAnsi="Times New Roman"/>
                <w:lang w:eastAsia="ko-KR"/>
              </w:rPr>
            </w:pPr>
            <w:ins w:id="209" w:author="ETRI-Jihoon" w:date="2023-01-06T10:17:00Z">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ins>
          </w:p>
        </w:tc>
      </w:tr>
      <w:tr w:rsidR="00C45E79" w:rsidRPr="00B274F6" w14:paraId="7BC24AEC" w14:textId="77777777" w:rsidTr="008C71EB">
        <w:trPr>
          <w:cantSplit/>
          <w:ins w:id="210" w:author="ETRI" w:date="2023-01-11T10:54:00Z"/>
        </w:trPr>
        <w:tc>
          <w:tcPr>
            <w:tcW w:w="2972" w:type="dxa"/>
          </w:tcPr>
          <w:p w14:paraId="0D93B65C" w14:textId="4BE06CBF" w:rsidR="00C45E79" w:rsidRPr="00B274F6" w:rsidRDefault="00C45E79" w:rsidP="00C45E79">
            <w:pPr>
              <w:pStyle w:val="TAL"/>
              <w:rPr>
                <w:ins w:id="211" w:author="ETRI" w:date="2023-01-11T10:54:00Z"/>
                <w:rFonts w:ascii="Times New Roman" w:hAnsi="Times New Roman"/>
                <w:lang w:val="en-US" w:eastAsia="ko-KR"/>
              </w:rPr>
            </w:pPr>
            <w:ins w:id="212" w:author="ETRI-Jihoon" w:date="2023-01-06T10:17:00Z">
              <w:r w:rsidRPr="005D2CF1">
                <w:t>Signal-to-noise and interference ratio</w:t>
              </w:r>
            </w:ins>
          </w:p>
        </w:tc>
        <w:tc>
          <w:tcPr>
            <w:tcW w:w="1418" w:type="dxa"/>
          </w:tcPr>
          <w:p w14:paraId="7BB8BF43" w14:textId="77777777" w:rsidR="00C45E79" w:rsidRDefault="00C45E79" w:rsidP="00C45E79">
            <w:pPr>
              <w:pStyle w:val="TAC"/>
              <w:rPr>
                <w:ins w:id="213" w:author="ETRI-Jihoon" w:date="2023-01-06T10:17:00Z"/>
                <w:lang w:eastAsia="zh-CN"/>
              </w:rPr>
            </w:pPr>
            <w:ins w:id="214" w:author="ETRI-Jihoon" w:date="2023-01-06T10:17:00Z">
              <w:r w:rsidRPr="005D2CF1">
                <w:rPr>
                  <w:lang w:eastAsia="zh-CN"/>
                </w:rPr>
                <w:t>OAM</w:t>
              </w:r>
            </w:ins>
          </w:p>
          <w:p w14:paraId="76C79726" w14:textId="798E7269" w:rsidR="00C45E79" w:rsidRPr="00B274F6" w:rsidRDefault="00C45E79" w:rsidP="00C45E79">
            <w:pPr>
              <w:pStyle w:val="TAL"/>
              <w:jc w:val="center"/>
              <w:rPr>
                <w:ins w:id="215" w:author="ETRI" w:date="2023-01-11T10:54:00Z"/>
                <w:rFonts w:ascii="Times New Roman" w:hAnsi="Times New Roman"/>
                <w:lang w:eastAsia="ko-KR"/>
              </w:rPr>
            </w:pPr>
            <w:ins w:id="216" w:author="ETRI-Jihoon" w:date="2023-01-06T10:17:00Z">
              <w:r>
                <w:rPr>
                  <w:lang w:eastAsia="zh-CN"/>
                </w:rPr>
                <w:t>(see NOTE 1)</w:t>
              </w:r>
            </w:ins>
          </w:p>
        </w:tc>
        <w:tc>
          <w:tcPr>
            <w:tcW w:w="5239" w:type="dxa"/>
          </w:tcPr>
          <w:p w14:paraId="61FE81B1" w14:textId="68C816C2" w:rsidR="00C45E79" w:rsidRPr="00B274F6" w:rsidRDefault="00C45E79" w:rsidP="00C45E79">
            <w:pPr>
              <w:pStyle w:val="TAL"/>
              <w:rPr>
                <w:ins w:id="217" w:author="ETRI" w:date="2023-01-11T10:54:00Z"/>
                <w:rFonts w:ascii="Times New Roman" w:hAnsi="Times New Roman"/>
                <w:lang w:eastAsia="ko-KR"/>
              </w:rPr>
            </w:pPr>
            <w:ins w:id="218" w:author="ETRI-Jihoon" w:date="2023-01-06T10:17:00Z">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ins>
          </w:p>
        </w:tc>
      </w:tr>
      <w:tr w:rsidR="00C45E79" w:rsidRPr="00B274F6" w14:paraId="50642223" w14:textId="77777777" w:rsidTr="008C71EB">
        <w:trPr>
          <w:cantSplit/>
          <w:ins w:id="219" w:author="ETRI" w:date="2023-01-11T10:54:00Z"/>
        </w:trPr>
        <w:tc>
          <w:tcPr>
            <w:tcW w:w="2972" w:type="dxa"/>
          </w:tcPr>
          <w:p w14:paraId="48FC6DC4" w14:textId="5F1E10FA" w:rsidR="00C45E79" w:rsidRPr="00B274F6" w:rsidRDefault="00C45E79" w:rsidP="00C45E79">
            <w:pPr>
              <w:pStyle w:val="TAL"/>
              <w:rPr>
                <w:ins w:id="220" w:author="ETRI" w:date="2023-01-11T10:54:00Z"/>
                <w:rFonts w:ascii="Times New Roman" w:hAnsi="Times New Roman"/>
                <w:lang w:val="en-US" w:eastAsia="ko-KR"/>
              </w:rPr>
            </w:pPr>
            <w:ins w:id="221" w:author="ETRI-Jihoon" w:date="2023-01-06T10:17:00Z">
              <w:r w:rsidRPr="00A955C2">
                <w:t>Throughput for DL and UL</w:t>
              </w:r>
            </w:ins>
          </w:p>
        </w:tc>
        <w:tc>
          <w:tcPr>
            <w:tcW w:w="1418" w:type="dxa"/>
          </w:tcPr>
          <w:p w14:paraId="1F7E345E" w14:textId="77777777" w:rsidR="00C45E79" w:rsidRDefault="00C45E79" w:rsidP="00C45E79">
            <w:pPr>
              <w:pStyle w:val="TAC"/>
              <w:rPr>
                <w:ins w:id="222" w:author="ETRI-Jihoon" w:date="2023-01-06T10:17:00Z"/>
                <w:lang w:eastAsia="zh-CN"/>
              </w:rPr>
            </w:pPr>
            <w:ins w:id="223" w:author="ETRI-Jihoon" w:date="2023-01-06T10:17:00Z">
              <w:r w:rsidRPr="005D2CF1">
                <w:rPr>
                  <w:lang w:eastAsia="zh-CN"/>
                </w:rPr>
                <w:t>OAM</w:t>
              </w:r>
            </w:ins>
          </w:p>
          <w:p w14:paraId="170BD50B" w14:textId="47ABC30E" w:rsidR="00C45E79" w:rsidRPr="00B274F6" w:rsidRDefault="00C45E79" w:rsidP="00C45E79">
            <w:pPr>
              <w:pStyle w:val="TAL"/>
              <w:jc w:val="center"/>
              <w:rPr>
                <w:ins w:id="224" w:author="ETRI" w:date="2023-01-11T10:54:00Z"/>
                <w:rFonts w:ascii="Times New Roman" w:hAnsi="Times New Roman"/>
                <w:lang w:eastAsia="ko-KR"/>
              </w:rPr>
            </w:pPr>
            <w:ins w:id="225" w:author="ETRI-Jihoon" w:date="2023-01-06T10:17:00Z">
              <w:r>
                <w:rPr>
                  <w:lang w:eastAsia="zh-CN"/>
                </w:rPr>
                <w:t>(see NOTE 1)</w:t>
              </w:r>
            </w:ins>
          </w:p>
        </w:tc>
        <w:tc>
          <w:tcPr>
            <w:tcW w:w="5239" w:type="dxa"/>
          </w:tcPr>
          <w:p w14:paraId="3BF8BC7F" w14:textId="2366BFD0" w:rsidR="00C45E79" w:rsidRPr="00B274F6" w:rsidRDefault="00C45E79" w:rsidP="00C45E79">
            <w:pPr>
              <w:pStyle w:val="TAL"/>
              <w:rPr>
                <w:ins w:id="226" w:author="ETRI" w:date="2023-01-11T10:54:00Z"/>
                <w:rFonts w:ascii="Times New Roman" w:hAnsi="Times New Roman"/>
                <w:lang w:eastAsia="ko-KR"/>
              </w:rPr>
            </w:pPr>
            <w:ins w:id="227" w:author="ETRI-Jihoon" w:date="2023-01-06T10:17:00Z">
              <w:r>
                <w:t xml:space="preserve">The per UE </w:t>
              </w:r>
              <w:r w:rsidRPr="00542577">
                <w:t xml:space="preserve">measurement </w:t>
              </w:r>
              <w:r>
                <w:t>of the t</w:t>
              </w:r>
              <w:r w:rsidRPr="00542577">
                <w:t>hroughput for DL and UL</w:t>
              </w:r>
              <w:r>
                <w:t xml:space="preserve"> as specified in clauses 5.2.1.1 and </w:t>
              </w:r>
              <w:r w:rsidRPr="00744747">
                <w:t>5.4.1.1</w:t>
              </w:r>
              <w:r>
                <w:t xml:space="preserve"> of TS 37.320 [20]</w:t>
              </w:r>
            </w:ins>
          </w:p>
        </w:tc>
      </w:tr>
      <w:tr w:rsidR="00C45E79" w:rsidRPr="00B274F6" w14:paraId="4527486F" w14:textId="77777777" w:rsidTr="008C71EB">
        <w:trPr>
          <w:cantSplit/>
          <w:ins w:id="228" w:author="ETRI" w:date="2023-01-11T10:54:00Z"/>
        </w:trPr>
        <w:tc>
          <w:tcPr>
            <w:tcW w:w="2972" w:type="dxa"/>
          </w:tcPr>
          <w:p w14:paraId="5770AF77" w14:textId="37D94C3B" w:rsidR="00C45E79" w:rsidRPr="00B274F6" w:rsidRDefault="00C45E79" w:rsidP="00C45E79">
            <w:pPr>
              <w:pStyle w:val="TAL"/>
              <w:rPr>
                <w:ins w:id="229" w:author="ETRI" w:date="2023-01-11T10:54:00Z"/>
                <w:rFonts w:ascii="Times New Roman" w:hAnsi="Times New Roman"/>
                <w:lang w:val="en-US" w:eastAsia="ko-KR"/>
              </w:rPr>
            </w:pPr>
            <w:ins w:id="230" w:author="ETRI-Jihoon" w:date="2023-01-06T10:17:00Z">
              <w:r w:rsidRPr="00A955C2">
                <w:t>Packet delay for DL and UL</w:t>
              </w:r>
            </w:ins>
          </w:p>
        </w:tc>
        <w:tc>
          <w:tcPr>
            <w:tcW w:w="1418" w:type="dxa"/>
          </w:tcPr>
          <w:p w14:paraId="264E39B8" w14:textId="77777777" w:rsidR="00C45E79" w:rsidRDefault="00C45E79" w:rsidP="00C45E79">
            <w:pPr>
              <w:pStyle w:val="TAC"/>
              <w:rPr>
                <w:ins w:id="231" w:author="ETRI-Jihoon" w:date="2023-01-06T10:17:00Z"/>
                <w:lang w:eastAsia="zh-CN"/>
              </w:rPr>
            </w:pPr>
            <w:ins w:id="232" w:author="ETRI-Jihoon" w:date="2023-01-06T10:17:00Z">
              <w:r w:rsidRPr="005D2CF1">
                <w:rPr>
                  <w:lang w:eastAsia="zh-CN"/>
                </w:rPr>
                <w:t>OAM</w:t>
              </w:r>
            </w:ins>
          </w:p>
          <w:p w14:paraId="19084AB0" w14:textId="220909DC" w:rsidR="00C45E79" w:rsidRPr="00B274F6" w:rsidRDefault="00C45E79" w:rsidP="00C45E79">
            <w:pPr>
              <w:pStyle w:val="TAL"/>
              <w:jc w:val="center"/>
              <w:rPr>
                <w:ins w:id="233" w:author="ETRI" w:date="2023-01-11T10:54:00Z"/>
                <w:rFonts w:ascii="Times New Roman" w:hAnsi="Times New Roman"/>
                <w:lang w:eastAsia="ko-KR"/>
              </w:rPr>
            </w:pPr>
            <w:ins w:id="234" w:author="ETRI-Jihoon" w:date="2023-01-06T10:17:00Z">
              <w:r>
                <w:rPr>
                  <w:lang w:eastAsia="zh-CN"/>
                </w:rPr>
                <w:t>(see NOTE 1)</w:t>
              </w:r>
            </w:ins>
          </w:p>
        </w:tc>
        <w:tc>
          <w:tcPr>
            <w:tcW w:w="5239" w:type="dxa"/>
          </w:tcPr>
          <w:p w14:paraId="6E260F56" w14:textId="4FCBF15F" w:rsidR="00C45E79" w:rsidRPr="00B274F6" w:rsidRDefault="00C45E79" w:rsidP="00C45E79">
            <w:pPr>
              <w:pStyle w:val="TAL"/>
              <w:rPr>
                <w:ins w:id="235" w:author="ETRI" w:date="2023-01-11T10:54:00Z"/>
                <w:rFonts w:ascii="Times New Roman" w:hAnsi="Times New Roman"/>
                <w:lang w:eastAsia="ko-KR"/>
              </w:rPr>
            </w:pPr>
            <w:ins w:id="236" w:author="ETRI-Jihoon" w:date="2023-01-06T10:17:00Z">
              <w:r>
                <w:t>The per UE measurement of the p</w:t>
              </w:r>
              <w:r w:rsidRPr="00A955C2">
                <w:t>acket delay for DL and UL</w:t>
              </w:r>
              <w:r>
                <w:t>,</w:t>
              </w:r>
              <w:r w:rsidRPr="00A955C2">
                <w:t xml:space="preserve"> </w:t>
              </w:r>
              <w:r>
                <w:t>including per QCI per UE p</w:t>
              </w:r>
              <w:r w:rsidRPr="00A955C2">
                <w:t>acket delay</w:t>
              </w:r>
              <w:r>
                <w:t xml:space="preserve"> as specified in clauses 5.2.1.1 of TS 37.320 [20] and </w:t>
              </w:r>
              <w:r w:rsidRPr="00A955C2">
                <w:t xml:space="preserve">per </w:t>
              </w:r>
              <w:r w:rsidRPr="00C157FD">
                <w:rPr>
                  <w:lang w:eastAsia="ko-KR"/>
                </w:rPr>
                <w:t xml:space="preserve">DRB </w:t>
              </w:r>
              <w:r>
                <w:t>per UE p</w:t>
              </w:r>
              <w:r w:rsidRPr="00A955C2">
                <w:t>acket delay</w:t>
              </w:r>
              <w:r>
                <w:t xml:space="preserve"> as specified in clauses 5.4.1.1 of TS 37.320 [20]</w:t>
              </w:r>
            </w:ins>
          </w:p>
        </w:tc>
      </w:tr>
      <w:tr w:rsidR="00C45E79" w:rsidRPr="00B274F6" w14:paraId="70C68A27" w14:textId="77777777" w:rsidTr="008C71EB">
        <w:trPr>
          <w:cantSplit/>
          <w:ins w:id="237" w:author="ETRI" w:date="2023-01-11T10:54:00Z"/>
        </w:trPr>
        <w:tc>
          <w:tcPr>
            <w:tcW w:w="2972" w:type="dxa"/>
          </w:tcPr>
          <w:p w14:paraId="1F032C6B" w14:textId="5DF7A90B" w:rsidR="00C45E79" w:rsidRPr="00B274F6" w:rsidRDefault="00C45E79" w:rsidP="00C45E79">
            <w:pPr>
              <w:pStyle w:val="TAL"/>
              <w:rPr>
                <w:ins w:id="238" w:author="ETRI" w:date="2023-01-11T10:54:00Z"/>
                <w:rFonts w:ascii="Times New Roman" w:hAnsi="Times New Roman"/>
                <w:lang w:val="en-US" w:eastAsia="ko-KR"/>
              </w:rPr>
            </w:pPr>
            <w:ins w:id="239" w:author="ETRI-Jihoon" w:date="2023-01-06T10:17:00Z">
              <w:r w:rsidRPr="00A955C2">
                <w:t xml:space="preserve">Packet loss rate for DL and UL </w:t>
              </w:r>
            </w:ins>
          </w:p>
        </w:tc>
        <w:tc>
          <w:tcPr>
            <w:tcW w:w="1418" w:type="dxa"/>
          </w:tcPr>
          <w:p w14:paraId="011CFB8B" w14:textId="77777777" w:rsidR="00C45E79" w:rsidRDefault="00C45E79" w:rsidP="00C45E79">
            <w:pPr>
              <w:pStyle w:val="TAC"/>
              <w:rPr>
                <w:ins w:id="240" w:author="ETRI-Jihoon" w:date="2023-01-06T10:17:00Z"/>
                <w:lang w:eastAsia="zh-CN"/>
              </w:rPr>
            </w:pPr>
            <w:ins w:id="241" w:author="ETRI-Jihoon" w:date="2023-01-06T10:17:00Z">
              <w:r w:rsidRPr="005D2CF1">
                <w:rPr>
                  <w:lang w:eastAsia="zh-CN"/>
                </w:rPr>
                <w:t>OAM</w:t>
              </w:r>
            </w:ins>
          </w:p>
          <w:p w14:paraId="57CBCE00" w14:textId="4FEAB03A" w:rsidR="00C45E79" w:rsidRPr="00B274F6" w:rsidRDefault="00C45E79" w:rsidP="00C45E79">
            <w:pPr>
              <w:pStyle w:val="TAL"/>
              <w:jc w:val="center"/>
              <w:rPr>
                <w:ins w:id="242" w:author="ETRI" w:date="2023-01-11T10:54:00Z"/>
                <w:rFonts w:ascii="Times New Roman" w:hAnsi="Times New Roman"/>
                <w:lang w:eastAsia="ko-KR"/>
              </w:rPr>
            </w:pPr>
            <w:ins w:id="243" w:author="ETRI-Jihoon" w:date="2023-01-06T10:17:00Z">
              <w:r>
                <w:rPr>
                  <w:lang w:eastAsia="zh-CN"/>
                </w:rPr>
                <w:t>(see NOTE 1)</w:t>
              </w:r>
            </w:ins>
          </w:p>
        </w:tc>
        <w:tc>
          <w:tcPr>
            <w:tcW w:w="5239" w:type="dxa"/>
          </w:tcPr>
          <w:p w14:paraId="40AABAA1" w14:textId="79778BC4" w:rsidR="00C45E79" w:rsidRPr="00B274F6" w:rsidRDefault="00C45E79" w:rsidP="00C45E79">
            <w:pPr>
              <w:pStyle w:val="TAL"/>
              <w:rPr>
                <w:ins w:id="244" w:author="ETRI" w:date="2023-01-11T10:54:00Z"/>
                <w:rFonts w:ascii="Times New Roman" w:hAnsi="Times New Roman"/>
                <w:lang w:eastAsia="ko-KR"/>
              </w:rPr>
            </w:pPr>
            <w:ins w:id="245" w:author="ETRI-Jihoon" w:date="2023-01-06T10:17:00Z">
              <w:r>
                <w:t>The per UE measurement of the p</w:t>
              </w:r>
              <w:r w:rsidRPr="00A955C2">
                <w:t xml:space="preserve">acket </w:t>
              </w:r>
              <w:r>
                <w:t>loss rate</w:t>
              </w:r>
              <w:r w:rsidRPr="00A955C2">
                <w:t xml:space="preserve"> for DL</w:t>
              </w:r>
              <w:r>
                <w:t xml:space="preserve"> and UL, including the </w:t>
              </w:r>
              <w:r w:rsidRPr="00A955C2">
                <w:t xml:space="preserve">per </w:t>
              </w:r>
              <w:r>
                <w:t>QCI</w:t>
              </w:r>
              <w:r w:rsidRPr="00A955C2">
                <w:t xml:space="preserve"> </w:t>
              </w:r>
              <w:r>
                <w:t>per UE p</w:t>
              </w:r>
              <w:r w:rsidRPr="00A955C2">
                <w:t xml:space="preserve">acket </w:t>
              </w:r>
              <w:r>
                <w:t>loss rate</w:t>
              </w:r>
              <w:r w:rsidRPr="00A955C2">
                <w:t xml:space="preserve"> </w:t>
              </w:r>
              <w:r>
                <w:t xml:space="preserve">as specified in clauses 5.2.1.1 of TS 37.320 [20] and the </w:t>
              </w:r>
              <w:r w:rsidRPr="00A955C2">
                <w:t xml:space="preserve">per </w:t>
              </w:r>
              <w:r w:rsidRPr="00C157FD">
                <w:rPr>
                  <w:lang w:eastAsia="ko-KR"/>
                </w:rPr>
                <w:t xml:space="preserve">DRB </w:t>
              </w:r>
              <w:r>
                <w:t>per UE p</w:t>
              </w:r>
              <w:r w:rsidRPr="00A955C2">
                <w:t xml:space="preserve">acket </w:t>
              </w:r>
              <w:r>
                <w:t>loss rate as specified in clauses 5.4.1.1 of TS 37.320 [20]</w:t>
              </w:r>
            </w:ins>
          </w:p>
        </w:tc>
      </w:tr>
      <w:tr w:rsidR="00C45E79" w:rsidRPr="00B274F6" w14:paraId="1DE52D25" w14:textId="77777777" w:rsidTr="008C71EB">
        <w:trPr>
          <w:cantSplit/>
          <w:ins w:id="246" w:author="Samsung" w:date="2023-01-11T10:56:00Z"/>
        </w:trPr>
        <w:tc>
          <w:tcPr>
            <w:tcW w:w="2972" w:type="dxa"/>
          </w:tcPr>
          <w:p w14:paraId="777B337C" w14:textId="19850973" w:rsidR="00C45E79" w:rsidRPr="00A955C2" w:rsidRDefault="00C45E79" w:rsidP="00C45E79">
            <w:pPr>
              <w:pStyle w:val="TAL"/>
              <w:rPr>
                <w:ins w:id="247" w:author="Samsung" w:date="2023-01-11T10:56:00Z"/>
              </w:rPr>
            </w:pPr>
            <w:ins w:id="248" w:author="Samsung" w:date="2023-01-09T14:27:00Z">
              <w:r w:rsidRPr="00BD0158">
                <w:t>Distribution of UL/DL</w:t>
              </w:r>
              <w:r>
                <w:t xml:space="preserve">/round trip packed delay between </w:t>
              </w:r>
              <w:r w:rsidRPr="00BD0158">
                <w:t>PSA UPF and UE</w:t>
              </w:r>
            </w:ins>
          </w:p>
        </w:tc>
        <w:tc>
          <w:tcPr>
            <w:tcW w:w="1418" w:type="dxa"/>
          </w:tcPr>
          <w:p w14:paraId="4C7321B8" w14:textId="1FC8462A" w:rsidR="00C45E79" w:rsidRPr="005D2CF1" w:rsidRDefault="00C45E79" w:rsidP="00C45E79">
            <w:pPr>
              <w:pStyle w:val="TAC"/>
              <w:rPr>
                <w:ins w:id="249" w:author="Samsung" w:date="2023-01-11T10:56:00Z"/>
                <w:lang w:eastAsia="zh-CN"/>
              </w:rPr>
            </w:pPr>
            <w:ins w:id="250" w:author="Samsung" w:date="2023-01-09T14:27:00Z">
              <w:r>
                <w:t>OAM</w:t>
              </w:r>
            </w:ins>
          </w:p>
        </w:tc>
        <w:tc>
          <w:tcPr>
            <w:tcW w:w="5239" w:type="dxa"/>
          </w:tcPr>
          <w:p w14:paraId="77E16B7A" w14:textId="61387460" w:rsidR="00C45E79" w:rsidRDefault="00C45E79" w:rsidP="00C45E79">
            <w:pPr>
              <w:pStyle w:val="TAL"/>
              <w:rPr>
                <w:ins w:id="251" w:author="Samsung" w:date="2023-01-11T10:56:00Z"/>
              </w:rPr>
            </w:pPr>
            <w:ins w:id="252" w:author="Samsung" w:date="2023-01-09T14:27:00Z">
              <w:r w:rsidRPr="00BD0158">
                <w:t>The distribution of UL/DL</w:t>
              </w:r>
              <w:r>
                <w:t>/round trip</w:t>
              </w:r>
              <w:r w:rsidRPr="00BD0158">
                <w:t xml:space="preserve"> packet delay between PSA UPF and UE</w:t>
              </w:r>
              <w:r>
                <w:t xml:space="preserve"> as captured in </w:t>
              </w:r>
              <w:r w:rsidRPr="00BD0158">
                <w:t>TS 28.552</w:t>
              </w:r>
            </w:ins>
            <w:ins w:id="253" w:author="Samsung" w:date="2023-01-10T17:29:00Z">
              <w:r>
                <w:t xml:space="preserve"> [8].</w:t>
              </w:r>
            </w:ins>
          </w:p>
        </w:tc>
      </w:tr>
      <w:tr w:rsidR="00C45E79" w:rsidRPr="00B274F6" w14:paraId="46EF4A64" w14:textId="77777777" w:rsidTr="008C71EB">
        <w:trPr>
          <w:cantSplit/>
          <w:ins w:id="254" w:author="ETRI" w:date="2023-01-11T10:55:00Z"/>
        </w:trPr>
        <w:tc>
          <w:tcPr>
            <w:tcW w:w="9629" w:type="dxa"/>
            <w:gridSpan w:val="3"/>
          </w:tcPr>
          <w:p w14:paraId="5BA0E7F3" w14:textId="50165BA3" w:rsidR="00C45E79" w:rsidRPr="00BD0158" w:rsidRDefault="00C45E79" w:rsidP="00C45E79">
            <w:pPr>
              <w:pStyle w:val="TAL"/>
              <w:rPr>
                <w:ins w:id="255" w:author="ETRI" w:date="2023-01-11T10:55:00Z"/>
              </w:rPr>
            </w:pPr>
            <w:ins w:id="256" w:author="ETRI-Jihoon" w:date="2023-01-06T10:17:00Z">
              <w:r>
                <w:t>NOTE 1:</w:t>
              </w:r>
              <w:r>
                <w:tab/>
                <w:t>Per UE measurement for a specific UE from OAM (via MDT), is as captured in clause 6.2.3.1.</w:t>
              </w:r>
            </w:ins>
          </w:p>
        </w:tc>
      </w:tr>
    </w:tbl>
    <w:p w14:paraId="1D846007" w14:textId="77777777" w:rsidR="00E024FA" w:rsidRDefault="00E024FA" w:rsidP="00E024FA">
      <w:pPr>
        <w:rPr>
          <w:ins w:id="257" w:author="Samsung" w:date="2023-01-10T17:29:00Z"/>
          <w:rFonts w:eastAsiaTheme="minorEastAsia"/>
        </w:rPr>
      </w:pPr>
    </w:p>
    <w:p w14:paraId="0E071222" w14:textId="3035DDA2" w:rsidR="00E024FA" w:rsidRPr="00E024FA" w:rsidRDefault="00E024FA" w:rsidP="00E024FA">
      <w:pPr>
        <w:rPr>
          <w:ins w:id="258" w:author="ETRI-Jihoon" w:date="2023-01-06T10:17:00Z"/>
          <w:rFonts w:eastAsiaTheme="minorEastAsia"/>
        </w:rPr>
      </w:pPr>
      <w:ins w:id="259" w:author="ETRI-Jihoon" w:date="2023-01-06T10:17:00Z">
        <w:r w:rsidRPr="00E024FA">
          <w:rPr>
            <w:rFonts w:eastAsiaTheme="minorEastAsia"/>
          </w:rPr>
          <w:t>NWDAF subscribes the network data from OAM in the Table 6.4.</w:t>
        </w:r>
      </w:ins>
      <w:ins w:id="260" w:author="ETRI-Jihoon" w:date="2023-01-06T10:18:00Z">
        <w:r w:rsidRPr="00E024FA">
          <w:rPr>
            <w:rFonts w:eastAsiaTheme="minorEastAsia"/>
          </w:rPr>
          <w:t>X.2</w:t>
        </w:r>
      </w:ins>
      <w:ins w:id="261" w:author="ETRI-Jihoon" w:date="2023-01-06T10:17:00Z">
        <w:r w:rsidRPr="00E024FA">
          <w:rPr>
            <w:rFonts w:eastAsiaTheme="minorEastAsia"/>
          </w:rPr>
          <w:t>-</w:t>
        </w:r>
      </w:ins>
      <w:ins w:id="262" w:author="ETRI-Jihoon" w:date="2023-01-06T10:18:00Z">
        <w:r w:rsidRPr="00E024FA">
          <w:rPr>
            <w:rFonts w:eastAsiaTheme="minorEastAsia"/>
          </w:rPr>
          <w:t>1</w:t>
        </w:r>
      </w:ins>
      <w:ins w:id="263" w:author="ETRI-Jihoon" w:date="2023-01-06T10:17:00Z">
        <w:r w:rsidRPr="00E024FA">
          <w:rPr>
            <w:rFonts w:eastAsiaTheme="minorEastAsia"/>
          </w:rPr>
          <w:t xml:space="preserve"> by using the services provided by OAM as described in clause 6.2.3.</w:t>
        </w:r>
      </w:ins>
    </w:p>
    <w:p w14:paraId="43B3425F" w14:textId="6F87DA8E" w:rsidR="00B274F6" w:rsidRPr="00B274F6" w:rsidRDefault="00B274F6" w:rsidP="00B274F6">
      <w:pPr>
        <w:pStyle w:val="NO"/>
        <w:spacing w:before="120"/>
        <w:rPr>
          <w:ins w:id="264" w:author="Nokia" w:date="2023-01-05T10:19:00Z"/>
          <w:rFonts w:eastAsia="MS Mincho"/>
        </w:rPr>
      </w:pPr>
      <w:ins w:id="265"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4F060BB4" w14:textId="77777777" w:rsidR="00B274F6" w:rsidRPr="00B274F6" w:rsidRDefault="00B274F6" w:rsidP="00B274F6">
      <w:pPr>
        <w:pStyle w:val="NO"/>
        <w:spacing w:before="120"/>
        <w:rPr>
          <w:ins w:id="266" w:author="Nokia" w:date="2023-01-05T10:19:00Z"/>
          <w:rFonts w:eastAsia="MS Mincho"/>
        </w:rPr>
      </w:pPr>
      <w:ins w:id="267"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0BDAF247" w14:textId="2FAAC495" w:rsidR="00B438C1" w:rsidRPr="00B438C1" w:rsidRDefault="00B438C1" w:rsidP="00B438C1">
      <w:pPr>
        <w:keepNext/>
        <w:keepLines/>
        <w:spacing w:before="60"/>
        <w:jc w:val="center"/>
        <w:rPr>
          <w:ins w:id="268" w:author="Samsung" w:date="2023-01-09T14:27:00Z"/>
          <w:rFonts w:ascii="Arial" w:eastAsiaTheme="minorEastAsia" w:hAnsi="Arial"/>
          <w:b/>
        </w:rPr>
      </w:pPr>
      <w:ins w:id="269" w:author="Samsung" w:date="2023-01-09T14:27:00Z">
        <w:r>
          <w:rPr>
            <w:rFonts w:ascii="Arial" w:eastAsiaTheme="minorEastAsia" w:hAnsi="Arial"/>
            <w:b/>
          </w:rPr>
          <w:lastRenderedPageBreak/>
          <w:t>Table 6.7.x.2-2</w:t>
        </w:r>
        <w:r w:rsidRPr="00B438C1">
          <w:rPr>
            <w:rFonts w:ascii="Arial" w:eastAsiaTheme="minorEastAsia" w:hAnsi="Arial"/>
            <w:b/>
          </w:rPr>
          <w:t>: Service Data from AF for UE latency performance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438C1" w:rsidRPr="00B438C1" w14:paraId="0EDA6EC8" w14:textId="77777777" w:rsidTr="008C71EB">
        <w:trPr>
          <w:jc w:val="center"/>
          <w:ins w:id="270" w:author="Samsung" w:date="2023-01-09T14:27:00Z"/>
        </w:trPr>
        <w:tc>
          <w:tcPr>
            <w:tcW w:w="2584" w:type="dxa"/>
          </w:tcPr>
          <w:p w14:paraId="698D373A" w14:textId="77777777" w:rsidR="00B438C1" w:rsidRPr="00B438C1" w:rsidRDefault="00B438C1" w:rsidP="00B438C1">
            <w:pPr>
              <w:keepNext/>
              <w:keepLines/>
              <w:spacing w:after="0"/>
              <w:jc w:val="center"/>
              <w:rPr>
                <w:ins w:id="271" w:author="Samsung" w:date="2023-01-09T14:27:00Z"/>
                <w:rFonts w:ascii="Arial" w:eastAsiaTheme="minorEastAsia" w:hAnsi="Arial"/>
                <w:b/>
                <w:sz w:val="18"/>
              </w:rPr>
            </w:pPr>
            <w:ins w:id="272" w:author="Samsung" w:date="2023-01-09T14:27:00Z">
              <w:r w:rsidRPr="00B438C1">
                <w:rPr>
                  <w:rFonts w:ascii="Arial" w:eastAsiaTheme="minorEastAsia" w:hAnsi="Arial"/>
                  <w:b/>
                  <w:sz w:val="18"/>
                </w:rPr>
                <w:t>Information</w:t>
              </w:r>
            </w:ins>
          </w:p>
        </w:tc>
        <w:tc>
          <w:tcPr>
            <w:tcW w:w="1701" w:type="dxa"/>
          </w:tcPr>
          <w:p w14:paraId="698C9711" w14:textId="77777777" w:rsidR="00B438C1" w:rsidRPr="00B438C1" w:rsidRDefault="00B438C1" w:rsidP="00B438C1">
            <w:pPr>
              <w:keepNext/>
              <w:keepLines/>
              <w:spacing w:after="0"/>
              <w:jc w:val="center"/>
              <w:rPr>
                <w:ins w:id="273" w:author="Samsung" w:date="2023-01-09T14:27:00Z"/>
                <w:rFonts w:ascii="Arial" w:eastAsiaTheme="minorEastAsia" w:hAnsi="Arial"/>
                <w:b/>
                <w:sz w:val="18"/>
              </w:rPr>
            </w:pPr>
            <w:ins w:id="274" w:author="Samsung" w:date="2023-01-09T14:27:00Z">
              <w:r w:rsidRPr="00B438C1">
                <w:rPr>
                  <w:rFonts w:ascii="Arial" w:eastAsiaTheme="minorEastAsia" w:hAnsi="Arial"/>
                  <w:b/>
                  <w:sz w:val="18"/>
                </w:rPr>
                <w:t>Source</w:t>
              </w:r>
            </w:ins>
          </w:p>
        </w:tc>
        <w:tc>
          <w:tcPr>
            <w:tcW w:w="5420" w:type="dxa"/>
          </w:tcPr>
          <w:p w14:paraId="518C4FB3" w14:textId="77777777" w:rsidR="00B438C1" w:rsidRPr="00B438C1" w:rsidRDefault="00B438C1" w:rsidP="00B438C1">
            <w:pPr>
              <w:keepNext/>
              <w:keepLines/>
              <w:spacing w:after="0"/>
              <w:jc w:val="center"/>
              <w:rPr>
                <w:ins w:id="275" w:author="Samsung" w:date="2023-01-09T14:27:00Z"/>
                <w:rFonts w:ascii="Arial" w:eastAsiaTheme="minorEastAsia" w:hAnsi="Arial"/>
                <w:b/>
                <w:sz w:val="18"/>
              </w:rPr>
            </w:pPr>
            <w:ins w:id="276" w:author="Samsung" w:date="2023-01-09T14:27:00Z">
              <w:r w:rsidRPr="00B438C1">
                <w:rPr>
                  <w:rFonts w:ascii="Arial" w:eastAsiaTheme="minorEastAsia" w:hAnsi="Arial"/>
                  <w:b/>
                  <w:sz w:val="18"/>
                </w:rPr>
                <w:t>Description</w:t>
              </w:r>
            </w:ins>
          </w:p>
        </w:tc>
      </w:tr>
      <w:tr w:rsidR="00B438C1" w:rsidRPr="00B438C1" w14:paraId="4A4FBFE9" w14:textId="77777777" w:rsidTr="008C71EB">
        <w:trPr>
          <w:jc w:val="center"/>
          <w:ins w:id="277" w:author="Samsung" w:date="2023-01-09T14:27:00Z"/>
        </w:trPr>
        <w:tc>
          <w:tcPr>
            <w:tcW w:w="2584" w:type="dxa"/>
          </w:tcPr>
          <w:p w14:paraId="6CD89F95" w14:textId="77777777" w:rsidR="00B438C1" w:rsidRPr="00B438C1" w:rsidRDefault="00B438C1" w:rsidP="00B438C1">
            <w:pPr>
              <w:keepNext/>
              <w:keepLines/>
              <w:spacing w:after="0"/>
              <w:rPr>
                <w:ins w:id="278" w:author="Samsung" w:date="2023-01-09T14:27:00Z"/>
                <w:rFonts w:ascii="Arial" w:eastAsiaTheme="minorEastAsia" w:hAnsi="Arial"/>
                <w:sz w:val="18"/>
              </w:rPr>
            </w:pPr>
            <w:ins w:id="279" w:author="Samsung" w:date="2023-01-09T14:27:00Z">
              <w:r w:rsidRPr="00B438C1">
                <w:rPr>
                  <w:rFonts w:ascii="Arial" w:eastAsiaTheme="minorEastAsia" w:hAnsi="Arial"/>
                  <w:sz w:val="18"/>
                </w:rPr>
                <w:t>Application ID</w:t>
              </w:r>
            </w:ins>
          </w:p>
        </w:tc>
        <w:tc>
          <w:tcPr>
            <w:tcW w:w="1701" w:type="dxa"/>
          </w:tcPr>
          <w:p w14:paraId="4D6F086C" w14:textId="77777777" w:rsidR="00B438C1" w:rsidRPr="00B438C1" w:rsidRDefault="00B438C1" w:rsidP="00B438C1">
            <w:pPr>
              <w:keepNext/>
              <w:keepLines/>
              <w:spacing w:after="0"/>
              <w:jc w:val="center"/>
              <w:rPr>
                <w:ins w:id="280" w:author="Samsung" w:date="2023-01-09T14:27:00Z"/>
                <w:rFonts w:ascii="Arial" w:eastAsiaTheme="minorEastAsia" w:hAnsi="Arial"/>
                <w:sz w:val="18"/>
              </w:rPr>
            </w:pPr>
            <w:ins w:id="281" w:author="Samsung" w:date="2023-01-09T14:27:00Z">
              <w:r w:rsidRPr="00B438C1">
                <w:rPr>
                  <w:rFonts w:ascii="Arial" w:eastAsiaTheme="minorEastAsia" w:hAnsi="Arial"/>
                  <w:sz w:val="18"/>
                </w:rPr>
                <w:t>AF</w:t>
              </w:r>
            </w:ins>
          </w:p>
        </w:tc>
        <w:tc>
          <w:tcPr>
            <w:tcW w:w="5420" w:type="dxa"/>
          </w:tcPr>
          <w:p w14:paraId="37A2E34A" w14:textId="77777777" w:rsidR="00B438C1" w:rsidRPr="00B438C1" w:rsidRDefault="00B438C1" w:rsidP="00B438C1">
            <w:pPr>
              <w:keepNext/>
              <w:keepLines/>
              <w:spacing w:after="0"/>
              <w:rPr>
                <w:ins w:id="282" w:author="Samsung" w:date="2023-01-09T14:27:00Z"/>
                <w:rFonts w:ascii="Arial" w:eastAsiaTheme="minorEastAsia" w:hAnsi="Arial"/>
                <w:sz w:val="18"/>
                <w:lang w:eastAsia="zh-CN"/>
              </w:rPr>
            </w:pPr>
            <w:ins w:id="283" w:author="Samsung" w:date="2023-01-09T14:27:00Z">
              <w:r w:rsidRPr="00B438C1">
                <w:rPr>
                  <w:rFonts w:ascii="Arial" w:eastAsiaTheme="minorEastAsia" w:hAnsi="Arial"/>
                  <w:sz w:val="18"/>
                  <w:lang w:eastAsia="zh-CN"/>
                </w:rPr>
                <w:t>I</w:t>
              </w:r>
              <w:r w:rsidRPr="00B438C1">
                <w:rPr>
                  <w:rFonts w:ascii="Arial" w:eastAsiaTheme="minorEastAsia" w:hAnsi="Arial"/>
                  <w:sz w:val="18"/>
                </w:rPr>
                <w:t>dentify</w:t>
              </w:r>
              <w:r w:rsidRPr="00B438C1">
                <w:rPr>
                  <w:rFonts w:ascii="Arial" w:eastAsiaTheme="minorEastAsia" w:hAnsi="Arial"/>
                  <w:sz w:val="18"/>
                  <w:lang w:eastAsia="zh-CN"/>
                </w:rPr>
                <w:t>ing</w:t>
              </w:r>
              <w:r w:rsidRPr="00B438C1">
                <w:rPr>
                  <w:rFonts w:ascii="Arial" w:eastAsiaTheme="minorEastAsia" w:hAnsi="Arial"/>
                  <w:sz w:val="18"/>
                </w:rPr>
                <w:t xml:space="preserve"> the </w:t>
              </w:r>
              <w:r w:rsidRPr="00B438C1">
                <w:rPr>
                  <w:rFonts w:ascii="Arial" w:eastAsiaTheme="minorEastAsia" w:hAnsi="Arial"/>
                  <w:sz w:val="18"/>
                  <w:lang w:eastAsia="zh-CN"/>
                </w:rPr>
                <w:t>application providing this information.</w:t>
              </w:r>
            </w:ins>
          </w:p>
          <w:p w14:paraId="7EF64F5E" w14:textId="77777777" w:rsidR="00B438C1" w:rsidRPr="00B438C1" w:rsidRDefault="00B438C1" w:rsidP="00B438C1">
            <w:pPr>
              <w:keepNext/>
              <w:keepLines/>
              <w:spacing w:after="0"/>
              <w:rPr>
                <w:ins w:id="284" w:author="Samsung" w:date="2023-01-09T14:27:00Z"/>
                <w:rFonts w:ascii="Arial" w:eastAsiaTheme="minorEastAsia" w:hAnsi="Arial"/>
                <w:sz w:val="18"/>
              </w:rPr>
            </w:pPr>
            <w:ins w:id="285" w:author="Samsung" w:date="2023-01-09T14:27:00Z">
              <w:r w:rsidRPr="00B438C1">
                <w:rPr>
                  <w:rFonts w:ascii="Arial" w:eastAsiaTheme="minorEastAsia" w:hAnsi="Arial"/>
                  <w:sz w:val="18"/>
                </w:rPr>
                <w:t>To identify the service and support analytics per type of service (the desired level of service)</w:t>
              </w:r>
            </w:ins>
          </w:p>
        </w:tc>
      </w:tr>
      <w:tr w:rsidR="00B438C1" w:rsidRPr="00B438C1" w14:paraId="6DDD36E2" w14:textId="77777777" w:rsidTr="008C71EB">
        <w:trPr>
          <w:jc w:val="center"/>
          <w:ins w:id="286" w:author="Samsung" w:date="2023-01-09T14:27:00Z"/>
        </w:trPr>
        <w:tc>
          <w:tcPr>
            <w:tcW w:w="2584" w:type="dxa"/>
          </w:tcPr>
          <w:p w14:paraId="708223BC" w14:textId="77777777" w:rsidR="00B438C1" w:rsidRPr="00B438C1" w:rsidRDefault="00B438C1" w:rsidP="00B438C1">
            <w:pPr>
              <w:keepNext/>
              <w:keepLines/>
              <w:spacing w:after="0"/>
              <w:rPr>
                <w:ins w:id="287" w:author="Samsung" w:date="2023-01-09T14:27:00Z"/>
                <w:rFonts w:ascii="Arial" w:eastAsiaTheme="minorEastAsia" w:hAnsi="Arial"/>
                <w:sz w:val="18"/>
              </w:rPr>
            </w:pPr>
            <w:ins w:id="288" w:author="Samsung" w:date="2023-01-09T14:27:00Z">
              <w:r w:rsidRPr="00B438C1">
                <w:rPr>
                  <w:rFonts w:ascii="Arial" w:eastAsiaTheme="minorEastAsia" w:hAnsi="Arial"/>
                  <w:sz w:val="18"/>
                </w:rPr>
                <w:t xml:space="preserve">Model size(s) </w:t>
              </w:r>
            </w:ins>
          </w:p>
        </w:tc>
        <w:tc>
          <w:tcPr>
            <w:tcW w:w="1701" w:type="dxa"/>
          </w:tcPr>
          <w:p w14:paraId="4BA1D82F" w14:textId="77777777" w:rsidR="00B438C1" w:rsidRPr="00B438C1" w:rsidRDefault="00B438C1" w:rsidP="00B438C1">
            <w:pPr>
              <w:keepNext/>
              <w:keepLines/>
              <w:spacing w:after="0"/>
              <w:jc w:val="center"/>
              <w:rPr>
                <w:ins w:id="289" w:author="Samsung" w:date="2023-01-09T14:27:00Z"/>
                <w:rFonts w:ascii="Arial" w:eastAsiaTheme="minorEastAsia" w:hAnsi="Arial"/>
                <w:sz w:val="18"/>
              </w:rPr>
            </w:pPr>
            <w:ins w:id="290" w:author="Samsung" w:date="2023-01-09T14:27:00Z">
              <w:r w:rsidRPr="00B438C1">
                <w:rPr>
                  <w:rFonts w:ascii="Arial" w:eastAsiaTheme="minorEastAsia" w:hAnsi="Arial"/>
                  <w:sz w:val="18"/>
                </w:rPr>
                <w:t>AF</w:t>
              </w:r>
            </w:ins>
          </w:p>
        </w:tc>
        <w:tc>
          <w:tcPr>
            <w:tcW w:w="5420" w:type="dxa"/>
          </w:tcPr>
          <w:p w14:paraId="1AEF6AB4" w14:textId="77777777" w:rsidR="00B438C1" w:rsidRPr="00B438C1" w:rsidRDefault="00B438C1" w:rsidP="00B438C1">
            <w:pPr>
              <w:keepNext/>
              <w:keepLines/>
              <w:spacing w:after="0"/>
              <w:rPr>
                <w:ins w:id="291" w:author="Samsung" w:date="2023-01-09T14:27:00Z"/>
                <w:rFonts w:ascii="Arial" w:eastAsiaTheme="minorEastAsia" w:hAnsi="Arial"/>
                <w:sz w:val="18"/>
                <w:lang w:eastAsia="zh-CN"/>
              </w:rPr>
            </w:pPr>
            <w:ins w:id="292" w:author="Samsung" w:date="2023-01-09T14:27:00Z">
              <w:r w:rsidRPr="00B438C1">
                <w:rPr>
                  <w:rFonts w:ascii="Arial" w:eastAsiaTheme="minorEastAsia" w:hAnsi="Arial"/>
                  <w:sz w:val="18"/>
                </w:rPr>
                <w:t xml:space="preserve">The size of the model(s) to be trained or transferred. </w:t>
              </w:r>
            </w:ins>
          </w:p>
        </w:tc>
      </w:tr>
      <w:tr w:rsidR="00B438C1" w:rsidRPr="00B438C1" w14:paraId="1E035251" w14:textId="77777777" w:rsidTr="008C71EB">
        <w:trPr>
          <w:jc w:val="center"/>
          <w:ins w:id="293" w:author="Samsung" w:date="2023-01-09T14:27:00Z"/>
        </w:trPr>
        <w:tc>
          <w:tcPr>
            <w:tcW w:w="2584" w:type="dxa"/>
            <w:vAlign w:val="center"/>
          </w:tcPr>
          <w:p w14:paraId="5A8F5E7B" w14:textId="77777777" w:rsidR="00B438C1" w:rsidRPr="00B438C1" w:rsidRDefault="00B438C1" w:rsidP="00B438C1">
            <w:pPr>
              <w:keepNext/>
              <w:keepLines/>
              <w:spacing w:after="0"/>
              <w:rPr>
                <w:ins w:id="294" w:author="Samsung" w:date="2023-01-09T14:27:00Z"/>
                <w:rFonts w:ascii="Arial" w:eastAsiaTheme="minorEastAsia" w:hAnsi="Arial"/>
                <w:sz w:val="18"/>
              </w:rPr>
            </w:pPr>
            <w:ins w:id="295" w:author="Samsung" w:date="2023-01-09T14:27:00Z">
              <w:r w:rsidRPr="00B438C1">
                <w:rPr>
                  <w:rFonts w:ascii="Arial" w:eastAsiaTheme="minorEastAsia" w:hAnsi="Arial"/>
                  <w:sz w:val="18"/>
                </w:rPr>
                <w:t xml:space="preserve">Number of iterations </w:t>
              </w:r>
            </w:ins>
          </w:p>
        </w:tc>
        <w:tc>
          <w:tcPr>
            <w:tcW w:w="1701" w:type="dxa"/>
            <w:vAlign w:val="center"/>
          </w:tcPr>
          <w:p w14:paraId="4928818E" w14:textId="77777777" w:rsidR="00B438C1" w:rsidRPr="00B438C1" w:rsidRDefault="00B438C1" w:rsidP="00B438C1">
            <w:pPr>
              <w:keepNext/>
              <w:keepLines/>
              <w:spacing w:after="0"/>
              <w:jc w:val="center"/>
              <w:rPr>
                <w:ins w:id="296" w:author="Samsung" w:date="2023-01-09T14:27:00Z"/>
                <w:rFonts w:ascii="Arial" w:eastAsiaTheme="minorEastAsia" w:hAnsi="Arial"/>
                <w:sz w:val="18"/>
              </w:rPr>
            </w:pPr>
            <w:ins w:id="297" w:author="Samsung" w:date="2023-01-09T14:27:00Z">
              <w:r w:rsidRPr="00B438C1">
                <w:rPr>
                  <w:rFonts w:ascii="Arial" w:eastAsiaTheme="minorEastAsia" w:hAnsi="Arial"/>
                  <w:sz w:val="18"/>
                </w:rPr>
                <w:t>AF</w:t>
              </w:r>
            </w:ins>
          </w:p>
        </w:tc>
        <w:tc>
          <w:tcPr>
            <w:tcW w:w="5420" w:type="dxa"/>
            <w:vAlign w:val="center"/>
          </w:tcPr>
          <w:p w14:paraId="31FEFB81" w14:textId="77777777" w:rsidR="00B438C1" w:rsidRPr="00B438C1" w:rsidRDefault="00B438C1" w:rsidP="00B438C1">
            <w:pPr>
              <w:keepNext/>
              <w:keepLines/>
              <w:spacing w:after="0"/>
              <w:rPr>
                <w:ins w:id="298" w:author="Samsung" w:date="2023-01-09T14:27:00Z"/>
                <w:rFonts w:ascii="Arial" w:eastAsiaTheme="minorEastAsia" w:hAnsi="Arial"/>
                <w:sz w:val="18"/>
                <w:lang w:eastAsia="zh-CN"/>
              </w:rPr>
            </w:pPr>
            <w:ins w:id="299" w:author="Samsung" w:date="2023-01-09T14:27:00Z">
              <w:r w:rsidRPr="00B438C1">
                <w:rPr>
                  <w:rFonts w:ascii="Arial" w:eastAsiaTheme="minorEastAsia" w:hAnsi="Arial"/>
                  <w:sz w:val="18"/>
                </w:rPr>
                <w:t>The number of expected iterations associated with the model(s).</w:t>
              </w:r>
            </w:ins>
          </w:p>
        </w:tc>
      </w:tr>
      <w:tr w:rsidR="00B438C1" w:rsidRPr="00B438C1" w14:paraId="7CC76606" w14:textId="77777777" w:rsidTr="008C71EB">
        <w:trPr>
          <w:jc w:val="center"/>
          <w:ins w:id="300" w:author="Samsung" w:date="2023-01-09T14:27:00Z"/>
        </w:trPr>
        <w:tc>
          <w:tcPr>
            <w:tcW w:w="2584" w:type="dxa"/>
          </w:tcPr>
          <w:p w14:paraId="0079A7B9" w14:textId="77777777" w:rsidR="00B438C1" w:rsidRPr="00B438C1" w:rsidRDefault="00B438C1" w:rsidP="00B438C1">
            <w:pPr>
              <w:keepNext/>
              <w:keepLines/>
              <w:spacing w:after="0"/>
              <w:rPr>
                <w:ins w:id="301" w:author="Samsung" w:date="2023-01-09T14:27:00Z"/>
                <w:rFonts w:ascii="Arial" w:eastAsiaTheme="minorEastAsia" w:hAnsi="Arial"/>
                <w:sz w:val="18"/>
              </w:rPr>
            </w:pPr>
            <w:ins w:id="302" w:author="Samsung" w:date="2023-01-09T14:27:00Z">
              <w:r w:rsidRPr="00B438C1">
                <w:rPr>
                  <w:rFonts w:ascii="Arial" w:eastAsiaTheme="minorEastAsia" w:hAnsi="Arial"/>
                  <w:sz w:val="18"/>
                </w:rPr>
                <w:t>UE ID</w:t>
              </w:r>
            </w:ins>
          </w:p>
        </w:tc>
        <w:tc>
          <w:tcPr>
            <w:tcW w:w="1701" w:type="dxa"/>
          </w:tcPr>
          <w:p w14:paraId="562423D2" w14:textId="77777777" w:rsidR="00B438C1" w:rsidRPr="00B438C1" w:rsidRDefault="00B438C1" w:rsidP="00B438C1">
            <w:pPr>
              <w:keepNext/>
              <w:keepLines/>
              <w:spacing w:after="0"/>
              <w:jc w:val="center"/>
              <w:rPr>
                <w:ins w:id="303" w:author="Samsung" w:date="2023-01-09T14:27:00Z"/>
                <w:rFonts w:ascii="Arial" w:eastAsiaTheme="minorEastAsia" w:hAnsi="Arial"/>
                <w:sz w:val="18"/>
              </w:rPr>
            </w:pPr>
            <w:ins w:id="304" w:author="Samsung" w:date="2023-01-09T14:27:00Z">
              <w:r w:rsidRPr="00B438C1">
                <w:rPr>
                  <w:rFonts w:ascii="Arial" w:eastAsiaTheme="minorEastAsia" w:hAnsi="Arial"/>
                  <w:sz w:val="18"/>
                </w:rPr>
                <w:t>AF</w:t>
              </w:r>
            </w:ins>
          </w:p>
        </w:tc>
        <w:tc>
          <w:tcPr>
            <w:tcW w:w="5420" w:type="dxa"/>
          </w:tcPr>
          <w:p w14:paraId="437F114C" w14:textId="77777777" w:rsidR="00B438C1" w:rsidRPr="00B438C1" w:rsidRDefault="00B438C1" w:rsidP="00B438C1">
            <w:pPr>
              <w:keepNext/>
              <w:keepLines/>
              <w:spacing w:after="0"/>
              <w:rPr>
                <w:ins w:id="305" w:author="Samsung" w:date="2023-01-09T14:27:00Z"/>
                <w:rFonts w:ascii="Arial" w:eastAsiaTheme="minorEastAsia" w:hAnsi="Arial"/>
                <w:sz w:val="18"/>
              </w:rPr>
            </w:pPr>
            <w:ins w:id="306" w:author="Samsung" w:date="2023-01-09T14:27:00Z">
              <w:r w:rsidRPr="00B438C1">
                <w:rPr>
                  <w:rFonts w:ascii="Arial" w:eastAsiaTheme="minorEastAsia" w:hAnsi="Arial"/>
                  <w:sz w:val="18"/>
                </w:rPr>
                <w:t xml:space="preserve">A UE ID or a list of UE ID(s) that are associated with the model(s). When the AF is untrusted, GPSI(s) will be provided. When the AF is </w:t>
              </w:r>
            </w:ins>
            <w:ins w:id="307" w:author="Samsung" w:date="2023-01-09T14:28:00Z">
              <w:r w:rsidRPr="00B438C1">
                <w:rPr>
                  <w:rFonts w:ascii="Arial" w:eastAsiaTheme="minorEastAsia" w:hAnsi="Arial"/>
                  <w:sz w:val="18"/>
                </w:rPr>
                <w:t>trusted,</w:t>
              </w:r>
            </w:ins>
            <w:ins w:id="308" w:author="Samsung" w:date="2023-01-09T14:27:00Z">
              <w:r w:rsidRPr="00B438C1">
                <w:rPr>
                  <w:rFonts w:ascii="Arial" w:eastAsiaTheme="minorEastAsia" w:hAnsi="Arial"/>
                  <w:sz w:val="18"/>
                </w:rPr>
                <w:t xml:space="preserve"> SUPI(s) will be provided.</w:t>
              </w:r>
            </w:ins>
          </w:p>
        </w:tc>
      </w:tr>
      <w:tr w:rsidR="00B438C1" w:rsidRPr="00B438C1" w14:paraId="720B42B4" w14:textId="77777777" w:rsidTr="008C71EB">
        <w:trPr>
          <w:jc w:val="center"/>
          <w:ins w:id="309" w:author="Samsung" w:date="2023-01-09T14:27:00Z"/>
        </w:trPr>
        <w:tc>
          <w:tcPr>
            <w:tcW w:w="2584" w:type="dxa"/>
          </w:tcPr>
          <w:p w14:paraId="08A1F715" w14:textId="77777777" w:rsidR="00B438C1" w:rsidRPr="00B438C1" w:rsidRDefault="00B438C1" w:rsidP="00B438C1">
            <w:pPr>
              <w:keepNext/>
              <w:keepLines/>
              <w:spacing w:after="0"/>
              <w:rPr>
                <w:ins w:id="310" w:author="Samsung" w:date="2023-01-09T14:27:00Z"/>
                <w:rFonts w:ascii="Arial" w:eastAsiaTheme="minorEastAsia" w:hAnsi="Arial"/>
                <w:sz w:val="18"/>
              </w:rPr>
            </w:pPr>
            <w:ins w:id="311" w:author="Samsung" w:date="2023-01-09T14:27:00Z">
              <w:r w:rsidRPr="00B438C1">
                <w:rPr>
                  <w:rFonts w:ascii="Arial" w:eastAsiaTheme="minorEastAsia" w:hAnsi="Arial"/>
                  <w:sz w:val="18"/>
                </w:rPr>
                <w:t>Group ID</w:t>
              </w:r>
            </w:ins>
          </w:p>
        </w:tc>
        <w:tc>
          <w:tcPr>
            <w:tcW w:w="1701" w:type="dxa"/>
          </w:tcPr>
          <w:p w14:paraId="4890A0B1" w14:textId="77777777" w:rsidR="00B438C1" w:rsidRPr="00B438C1" w:rsidRDefault="00B438C1" w:rsidP="00B438C1">
            <w:pPr>
              <w:keepNext/>
              <w:keepLines/>
              <w:spacing w:after="0"/>
              <w:jc w:val="center"/>
              <w:rPr>
                <w:ins w:id="312" w:author="Samsung" w:date="2023-01-09T14:27:00Z"/>
                <w:rFonts w:ascii="Arial" w:eastAsiaTheme="minorEastAsia" w:hAnsi="Arial"/>
                <w:sz w:val="18"/>
              </w:rPr>
            </w:pPr>
            <w:ins w:id="313" w:author="Samsung" w:date="2023-01-09T14:27:00Z">
              <w:r w:rsidRPr="00B438C1">
                <w:rPr>
                  <w:rFonts w:ascii="Arial" w:eastAsiaTheme="minorEastAsia" w:hAnsi="Arial"/>
                  <w:sz w:val="18"/>
                </w:rPr>
                <w:t>AF</w:t>
              </w:r>
            </w:ins>
          </w:p>
        </w:tc>
        <w:tc>
          <w:tcPr>
            <w:tcW w:w="5420" w:type="dxa"/>
          </w:tcPr>
          <w:p w14:paraId="6F718BC0" w14:textId="77777777" w:rsidR="00B438C1" w:rsidRPr="00B438C1" w:rsidRDefault="00B438C1" w:rsidP="00B438C1">
            <w:pPr>
              <w:keepNext/>
              <w:keepLines/>
              <w:spacing w:after="0"/>
              <w:rPr>
                <w:ins w:id="314" w:author="Samsung" w:date="2023-01-09T14:27:00Z"/>
                <w:rFonts w:ascii="Arial" w:eastAsiaTheme="minorEastAsia" w:hAnsi="Arial"/>
                <w:sz w:val="18"/>
              </w:rPr>
            </w:pPr>
            <w:ins w:id="315" w:author="Samsung" w:date="2023-01-09T14:27:00Z">
              <w:r w:rsidRPr="00B438C1">
                <w:rPr>
                  <w:rFonts w:ascii="Arial" w:eastAsiaTheme="minorEastAsia" w:hAnsi="Arial"/>
                  <w:sz w:val="18"/>
                </w:rPr>
                <w:t>Application-layer identifier for the UE group if available</w:t>
              </w:r>
            </w:ins>
          </w:p>
        </w:tc>
      </w:tr>
      <w:tr w:rsidR="00B438C1" w:rsidRPr="00B438C1" w14:paraId="677F42EC" w14:textId="77777777" w:rsidTr="008C71EB">
        <w:trPr>
          <w:jc w:val="center"/>
          <w:ins w:id="316" w:author="Samsung" w:date="2023-01-09T14:27:00Z"/>
        </w:trPr>
        <w:tc>
          <w:tcPr>
            <w:tcW w:w="2584" w:type="dxa"/>
            <w:vAlign w:val="center"/>
          </w:tcPr>
          <w:p w14:paraId="350ADA45" w14:textId="77777777" w:rsidR="00B438C1" w:rsidRPr="00B438C1" w:rsidRDefault="00B438C1" w:rsidP="00B438C1">
            <w:pPr>
              <w:keepNext/>
              <w:keepLines/>
              <w:spacing w:after="0"/>
              <w:rPr>
                <w:ins w:id="317" w:author="Samsung" w:date="2023-01-09T14:27:00Z"/>
                <w:rFonts w:ascii="Arial" w:eastAsiaTheme="minorEastAsia" w:hAnsi="Arial"/>
                <w:sz w:val="18"/>
              </w:rPr>
            </w:pPr>
            <w:ins w:id="318" w:author="Samsung" w:date="2023-01-09T14:27:00Z">
              <w:r w:rsidRPr="00B438C1">
                <w:rPr>
                  <w:rFonts w:ascii="Arial" w:eastAsiaTheme="minorEastAsia" w:hAnsi="Arial"/>
                  <w:sz w:val="18"/>
                </w:rPr>
                <w:t>Training time</w:t>
              </w:r>
            </w:ins>
          </w:p>
        </w:tc>
        <w:tc>
          <w:tcPr>
            <w:tcW w:w="1701" w:type="dxa"/>
            <w:vAlign w:val="center"/>
          </w:tcPr>
          <w:p w14:paraId="7C644BAD" w14:textId="77777777" w:rsidR="00B438C1" w:rsidRPr="00B438C1" w:rsidRDefault="00B438C1" w:rsidP="00B438C1">
            <w:pPr>
              <w:keepNext/>
              <w:keepLines/>
              <w:spacing w:after="0"/>
              <w:jc w:val="center"/>
              <w:rPr>
                <w:ins w:id="319" w:author="Samsung" w:date="2023-01-09T14:27:00Z"/>
                <w:rFonts w:ascii="Arial" w:eastAsiaTheme="minorEastAsia" w:hAnsi="Arial"/>
                <w:sz w:val="18"/>
              </w:rPr>
            </w:pPr>
            <w:ins w:id="320" w:author="Samsung" w:date="2023-01-09T14:27:00Z">
              <w:r w:rsidRPr="00B438C1">
                <w:rPr>
                  <w:rFonts w:ascii="Arial" w:eastAsiaTheme="minorEastAsia" w:hAnsi="Arial"/>
                  <w:sz w:val="18"/>
                </w:rPr>
                <w:t xml:space="preserve">AF </w:t>
              </w:r>
            </w:ins>
          </w:p>
        </w:tc>
        <w:tc>
          <w:tcPr>
            <w:tcW w:w="5420" w:type="dxa"/>
            <w:vAlign w:val="center"/>
          </w:tcPr>
          <w:p w14:paraId="2EB8180C" w14:textId="77777777" w:rsidR="00B438C1" w:rsidRPr="00B438C1" w:rsidRDefault="00B438C1" w:rsidP="00B438C1">
            <w:pPr>
              <w:keepNext/>
              <w:keepLines/>
              <w:spacing w:after="0"/>
              <w:rPr>
                <w:ins w:id="321" w:author="Samsung" w:date="2023-01-09T14:27:00Z"/>
                <w:rFonts w:ascii="Arial" w:eastAsiaTheme="minorEastAsia" w:hAnsi="Arial"/>
                <w:sz w:val="18"/>
              </w:rPr>
            </w:pPr>
            <w:ins w:id="322" w:author="Samsung" w:date="2023-01-09T14:27:00Z">
              <w:r w:rsidRPr="00B438C1">
                <w:rPr>
                  <w:rFonts w:ascii="Arial" w:eastAsiaTheme="minorEastAsia" w:hAnsi="Arial"/>
                  <w:sz w:val="18"/>
                </w:rPr>
                <w:t xml:space="preserve">Time required for training the model associated with the model size and iterations by the UE, if available. </w:t>
              </w:r>
            </w:ins>
          </w:p>
        </w:tc>
      </w:tr>
      <w:tr w:rsidR="00B438C1" w:rsidRPr="00B438C1" w14:paraId="19648106" w14:textId="77777777" w:rsidTr="008C71EB">
        <w:trPr>
          <w:jc w:val="center"/>
          <w:ins w:id="323" w:author="Samsung" w:date="2023-01-09T14:27:00Z"/>
        </w:trPr>
        <w:tc>
          <w:tcPr>
            <w:tcW w:w="2584" w:type="dxa"/>
          </w:tcPr>
          <w:p w14:paraId="18374B47" w14:textId="77777777" w:rsidR="00B438C1" w:rsidRPr="00B438C1" w:rsidRDefault="00B438C1" w:rsidP="00B438C1">
            <w:pPr>
              <w:keepNext/>
              <w:keepLines/>
              <w:spacing w:after="0"/>
              <w:rPr>
                <w:ins w:id="324" w:author="Samsung" w:date="2023-01-09T14:27:00Z"/>
                <w:rFonts w:ascii="Arial" w:eastAsiaTheme="minorEastAsia" w:hAnsi="Arial"/>
                <w:sz w:val="18"/>
              </w:rPr>
            </w:pPr>
            <w:ins w:id="325" w:author="Samsung" w:date="2023-01-09T14:27:00Z">
              <w:r w:rsidRPr="00B438C1">
                <w:rPr>
                  <w:rFonts w:ascii="Arial" w:eastAsiaTheme="minorEastAsia" w:hAnsi="Arial"/>
                  <w:sz w:val="18"/>
                </w:rPr>
                <w:t>Timestamp</w:t>
              </w:r>
            </w:ins>
          </w:p>
        </w:tc>
        <w:tc>
          <w:tcPr>
            <w:tcW w:w="1701" w:type="dxa"/>
          </w:tcPr>
          <w:p w14:paraId="1C4F99B8" w14:textId="77777777" w:rsidR="00B438C1" w:rsidRPr="00B438C1" w:rsidRDefault="00B438C1" w:rsidP="00B438C1">
            <w:pPr>
              <w:keepNext/>
              <w:keepLines/>
              <w:spacing w:after="0"/>
              <w:jc w:val="center"/>
              <w:rPr>
                <w:ins w:id="326" w:author="Samsung" w:date="2023-01-09T14:27:00Z"/>
                <w:rFonts w:ascii="Arial" w:eastAsiaTheme="minorEastAsia" w:hAnsi="Arial"/>
                <w:sz w:val="18"/>
              </w:rPr>
            </w:pPr>
            <w:ins w:id="327" w:author="Samsung" w:date="2023-01-09T14:27:00Z">
              <w:r w:rsidRPr="00B438C1">
                <w:rPr>
                  <w:rFonts w:ascii="Arial" w:eastAsiaTheme="minorEastAsia" w:hAnsi="Arial"/>
                  <w:sz w:val="18"/>
                </w:rPr>
                <w:t>AF</w:t>
              </w:r>
            </w:ins>
          </w:p>
        </w:tc>
        <w:tc>
          <w:tcPr>
            <w:tcW w:w="5420" w:type="dxa"/>
          </w:tcPr>
          <w:p w14:paraId="34C8E0CA" w14:textId="77777777" w:rsidR="00B438C1" w:rsidRPr="00B438C1" w:rsidRDefault="00B438C1" w:rsidP="00B438C1">
            <w:pPr>
              <w:keepNext/>
              <w:keepLines/>
              <w:spacing w:after="0"/>
              <w:rPr>
                <w:ins w:id="328" w:author="Samsung" w:date="2023-01-09T14:27:00Z"/>
                <w:rFonts w:ascii="Arial" w:eastAsiaTheme="minorEastAsia" w:hAnsi="Arial"/>
                <w:sz w:val="18"/>
              </w:rPr>
            </w:pPr>
            <w:ins w:id="329" w:author="Samsung" w:date="2023-01-09T14:27:00Z">
              <w:r w:rsidRPr="00B438C1">
                <w:rPr>
                  <w:rFonts w:ascii="Arial" w:eastAsiaTheme="minorEastAsia" w:hAnsi="Arial"/>
                  <w:sz w:val="18"/>
                </w:rPr>
                <w:t>A timestamp associated with the latency performance related service data provided by the AF.</w:t>
              </w:r>
            </w:ins>
          </w:p>
        </w:tc>
      </w:tr>
    </w:tbl>
    <w:p w14:paraId="655B0259" w14:textId="561A9FFE" w:rsidR="00B438C1" w:rsidRPr="00B438C1" w:rsidRDefault="00B438C1" w:rsidP="00B438C1">
      <w:pPr>
        <w:keepNext/>
        <w:keepLines/>
        <w:spacing w:before="60"/>
        <w:jc w:val="center"/>
        <w:rPr>
          <w:ins w:id="330" w:author="Samsung" w:date="2023-01-10T17:26:00Z"/>
          <w:rFonts w:ascii="Arial" w:eastAsiaTheme="minorEastAsia" w:hAnsi="Arial"/>
          <w:b/>
        </w:rPr>
      </w:pPr>
      <w:ins w:id="331" w:author="Samsung" w:date="2023-01-10T17:26:00Z">
        <w:r>
          <w:rPr>
            <w:rFonts w:ascii="Arial" w:eastAsiaTheme="minorEastAsia" w:hAnsi="Arial"/>
            <w:b/>
          </w:rPr>
          <w:t>Table 6.7.x.2-3</w:t>
        </w:r>
        <w:r w:rsidRPr="00B438C1">
          <w:rPr>
            <w:rFonts w:ascii="Arial" w:eastAsiaTheme="minorEastAsia" w:hAnsi="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438C1" w:rsidRPr="00B438C1" w14:paraId="63557069" w14:textId="77777777" w:rsidTr="008C71EB">
        <w:trPr>
          <w:jc w:val="center"/>
          <w:ins w:id="332" w:author="Samsung" w:date="2023-01-10T17:26:00Z"/>
        </w:trPr>
        <w:tc>
          <w:tcPr>
            <w:tcW w:w="2628" w:type="dxa"/>
          </w:tcPr>
          <w:p w14:paraId="6F75FCAD" w14:textId="77777777" w:rsidR="00B438C1" w:rsidRPr="00B438C1" w:rsidRDefault="00B438C1" w:rsidP="00B438C1">
            <w:pPr>
              <w:keepNext/>
              <w:keepLines/>
              <w:spacing w:after="0"/>
              <w:jc w:val="center"/>
              <w:rPr>
                <w:ins w:id="333" w:author="Samsung" w:date="2023-01-10T17:26:00Z"/>
                <w:rFonts w:ascii="Arial" w:eastAsiaTheme="minorEastAsia" w:hAnsi="Arial"/>
                <w:b/>
                <w:sz w:val="18"/>
              </w:rPr>
            </w:pPr>
            <w:ins w:id="334" w:author="Samsung" w:date="2023-01-10T17:26:00Z">
              <w:r w:rsidRPr="00B438C1">
                <w:rPr>
                  <w:rFonts w:ascii="Arial" w:eastAsiaTheme="minorEastAsia" w:hAnsi="Arial"/>
                  <w:b/>
                  <w:sz w:val="18"/>
                </w:rPr>
                <w:t>Information</w:t>
              </w:r>
            </w:ins>
          </w:p>
        </w:tc>
        <w:tc>
          <w:tcPr>
            <w:tcW w:w="1701" w:type="dxa"/>
          </w:tcPr>
          <w:p w14:paraId="1C6B6BB7" w14:textId="77777777" w:rsidR="00B438C1" w:rsidRPr="00B438C1" w:rsidRDefault="00B438C1" w:rsidP="00B438C1">
            <w:pPr>
              <w:keepNext/>
              <w:keepLines/>
              <w:spacing w:after="0"/>
              <w:jc w:val="center"/>
              <w:rPr>
                <w:ins w:id="335" w:author="Samsung" w:date="2023-01-10T17:26:00Z"/>
                <w:rFonts w:ascii="Arial" w:eastAsiaTheme="minorEastAsia" w:hAnsi="Arial"/>
                <w:b/>
                <w:sz w:val="18"/>
              </w:rPr>
            </w:pPr>
            <w:ins w:id="336" w:author="Samsung" w:date="2023-01-10T17:26:00Z">
              <w:r w:rsidRPr="00B438C1">
                <w:rPr>
                  <w:rFonts w:ascii="Arial" w:eastAsiaTheme="minorEastAsia" w:hAnsi="Arial"/>
                  <w:b/>
                  <w:sz w:val="18"/>
                </w:rPr>
                <w:t>Source</w:t>
              </w:r>
            </w:ins>
          </w:p>
        </w:tc>
        <w:tc>
          <w:tcPr>
            <w:tcW w:w="5463" w:type="dxa"/>
          </w:tcPr>
          <w:p w14:paraId="6010107D" w14:textId="77777777" w:rsidR="00B438C1" w:rsidRPr="00B438C1" w:rsidRDefault="00B438C1" w:rsidP="00B438C1">
            <w:pPr>
              <w:keepNext/>
              <w:keepLines/>
              <w:spacing w:after="0"/>
              <w:jc w:val="center"/>
              <w:rPr>
                <w:ins w:id="337" w:author="Samsung" w:date="2023-01-10T17:26:00Z"/>
                <w:rFonts w:ascii="Arial" w:eastAsiaTheme="minorEastAsia" w:hAnsi="Arial"/>
                <w:b/>
                <w:sz w:val="18"/>
              </w:rPr>
            </w:pPr>
            <w:ins w:id="338" w:author="Samsung" w:date="2023-01-10T17:26:00Z">
              <w:r w:rsidRPr="00B438C1">
                <w:rPr>
                  <w:rFonts w:ascii="Arial" w:eastAsiaTheme="minorEastAsia" w:hAnsi="Arial"/>
                  <w:b/>
                  <w:sz w:val="18"/>
                </w:rPr>
                <w:t>Description</w:t>
              </w:r>
            </w:ins>
          </w:p>
        </w:tc>
      </w:tr>
      <w:tr w:rsidR="00B438C1" w:rsidRPr="00B438C1" w14:paraId="386611EE" w14:textId="77777777" w:rsidTr="008C71EB">
        <w:trPr>
          <w:jc w:val="center"/>
          <w:ins w:id="339" w:author="Samsung" w:date="2023-01-10T17:26:00Z"/>
        </w:trPr>
        <w:tc>
          <w:tcPr>
            <w:tcW w:w="2628" w:type="dxa"/>
          </w:tcPr>
          <w:p w14:paraId="5FC666A7" w14:textId="77777777" w:rsidR="00B438C1" w:rsidRPr="00B438C1" w:rsidRDefault="00B438C1" w:rsidP="00B438C1">
            <w:pPr>
              <w:keepNext/>
              <w:keepLines/>
              <w:spacing w:after="0"/>
              <w:rPr>
                <w:ins w:id="340" w:author="Samsung" w:date="2023-01-10T17:26:00Z"/>
                <w:rFonts w:ascii="Arial" w:eastAsiaTheme="minorEastAsia" w:hAnsi="Arial"/>
                <w:sz w:val="18"/>
              </w:rPr>
            </w:pPr>
            <w:ins w:id="341" w:author="Samsung" w:date="2023-01-10T17:26:00Z">
              <w:r w:rsidRPr="00B438C1">
                <w:rPr>
                  <w:rFonts w:ascii="Arial" w:eastAsiaTheme="minorEastAsia" w:hAnsi="Arial"/>
                  <w:sz w:val="18"/>
                </w:rPr>
                <w:t>Timestamp</w:t>
              </w:r>
            </w:ins>
          </w:p>
        </w:tc>
        <w:tc>
          <w:tcPr>
            <w:tcW w:w="1701" w:type="dxa"/>
          </w:tcPr>
          <w:p w14:paraId="595CEDD5" w14:textId="71CEFE16" w:rsidR="00B438C1" w:rsidRPr="00B438C1" w:rsidRDefault="00B438C1" w:rsidP="00B438C1">
            <w:pPr>
              <w:keepNext/>
              <w:keepLines/>
              <w:spacing w:after="0"/>
              <w:jc w:val="center"/>
              <w:rPr>
                <w:ins w:id="342" w:author="Samsung" w:date="2023-01-10T17:26:00Z"/>
                <w:rFonts w:ascii="Arial" w:eastAsiaTheme="minorEastAsia" w:hAnsi="Arial"/>
                <w:sz w:val="18"/>
              </w:rPr>
            </w:pPr>
            <w:ins w:id="343" w:author="Samsung" w:date="2023-01-10T17:26:00Z">
              <w:r w:rsidRPr="00B438C1">
                <w:rPr>
                  <w:rFonts w:ascii="Arial" w:eastAsiaTheme="minorEastAsia" w:hAnsi="Arial"/>
                  <w:sz w:val="18"/>
                </w:rPr>
                <w:t xml:space="preserve">5GC NF </w:t>
              </w:r>
            </w:ins>
          </w:p>
        </w:tc>
        <w:tc>
          <w:tcPr>
            <w:tcW w:w="5463" w:type="dxa"/>
          </w:tcPr>
          <w:p w14:paraId="5D1CE410" w14:textId="77777777" w:rsidR="00B438C1" w:rsidRPr="00B438C1" w:rsidRDefault="00B438C1" w:rsidP="00B438C1">
            <w:pPr>
              <w:keepNext/>
              <w:keepLines/>
              <w:spacing w:after="0"/>
              <w:rPr>
                <w:ins w:id="344" w:author="Samsung" w:date="2023-01-10T17:26:00Z"/>
                <w:rFonts w:ascii="Arial" w:eastAsiaTheme="minorEastAsia" w:hAnsi="Arial"/>
                <w:sz w:val="18"/>
              </w:rPr>
            </w:pPr>
            <w:ins w:id="345" w:author="Samsung" w:date="2023-01-10T17:26:00Z">
              <w:r w:rsidRPr="00B438C1">
                <w:rPr>
                  <w:rFonts w:ascii="Arial" w:eastAsiaTheme="minorEastAsia" w:hAnsi="Arial"/>
                  <w:sz w:val="18"/>
                </w:rPr>
                <w:t>A time stamp associated with the collected information.</w:t>
              </w:r>
            </w:ins>
          </w:p>
        </w:tc>
      </w:tr>
      <w:tr w:rsidR="00B438C1" w:rsidRPr="00B438C1" w14:paraId="157F31A1" w14:textId="77777777" w:rsidTr="008C71EB">
        <w:trPr>
          <w:jc w:val="center"/>
          <w:ins w:id="346" w:author="Samsung" w:date="2023-01-10T17:26:00Z"/>
        </w:trPr>
        <w:tc>
          <w:tcPr>
            <w:tcW w:w="2628" w:type="dxa"/>
          </w:tcPr>
          <w:p w14:paraId="3ECAA251" w14:textId="77777777" w:rsidR="00B438C1" w:rsidRPr="00B438C1" w:rsidRDefault="00B438C1" w:rsidP="00B438C1">
            <w:pPr>
              <w:keepNext/>
              <w:keepLines/>
              <w:spacing w:after="0"/>
              <w:rPr>
                <w:ins w:id="347" w:author="Samsung" w:date="2023-01-10T17:26:00Z"/>
                <w:rFonts w:ascii="Arial" w:eastAsiaTheme="minorEastAsia" w:hAnsi="Arial"/>
                <w:sz w:val="18"/>
              </w:rPr>
            </w:pPr>
            <w:ins w:id="348" w:author="Samsung" w:date="2023-01-10T17:26:00Z">
              <w:r w:rsidRPr="00B438C1">
                <w:rPr>
                  <w:rFonts w:ascii="Arial" w:eastAsiaTheme="minorEastAsia" w:hAnsi="Arial"/>
                  <w:sz w:val="18"/>
                </w:rPr>
                <w:t>UE location</w:t>
              </w:r>
            </w:ins>
          </w:p>
        </w:tc>
        <w:tc>
          <w:tcPr>
            <w:tcW w:w="1701" w:type="dxa"/>
          </w:tcPr>
          <w:p w14:paraId="7EC1C282" w14:textId="77777777" w:rsidR="00B438C1" w:rsidRPr="00B438C1" w:rsidRDefault="00B438C1" w:rsidP="00B438C1">
            <w:pPr>
              <w:keepNext/>
              <w:keepLines/>
              <w:spacing w:after="0"/>
              <w:jc w:val="center"/>
              <w:rPr>
                <w:ins w:id="349" w:author="Samsung" w:date="2023-01-10T17:26:00Z"/>
                <w:rFonts w:ascii="Arial" w:eastAsiaTheme="minorEastAsia" w:hAnsi="Arial"/>
                <w:sz w:val="18"/>
              </w:rPr>
            </w:pPr>
            <w:ins w:id="350" w:author="Samsung" w:date="2023-01-10T17:26:00Z">
              <w:r w:rsidRPr="00B438C1">
                <w:rPr>
                  <w:rFonts w:ascii="Arial" w:eastAsiaTheme="minorEastAsia" w:hAnsi="Arial"/>
                  <w:sz w:val="18"/>
                </w:rPr>
                <w:t>AMF, GMLC</w:t>
              </w:r>
            </w:ins>
          </w:p>
        </w:tc>
        <w:tc>
          <w:tcPr>
            <w:tcW w:w="5463" w:type="dxa"/>
          </w:tcPr>
          <w:p w14:paraId="6A4FE132" w14:textId="77777777" w:rsidR="00B438C1" w:rsidRPr="00B438C1" w:rsidRDefault="00B438C1" w:rsidP="00B438C1">
            <w:pPr>
              <w:keepNext/>
              <w:keepLines/>
              <w:spacing w:after="0"/>
              <w:rPr>
                <w:ins w:id="351" w:author="Samsung" w:date="2023-01-10T17:26:00Z"/>
                <w:rFonts w:ascii="Arial" w:eastAsiaTheme="minorEastAsia" w:hAnsi="Arial"/>
                <w:sz w:val="18"/>
              </w:rPr>
            </w:pPr>
            <w:ins w:id="352" w:author="Samsung" w:date="2023-01-10T17:26:00Z">
              <w:r w:rsidRPr="00B438C1">
                <w:rPr>
                  <w:rFonts w:ascii="Arial" w:eastAsiaTheme="minorEastAsia" w:hAnsi="Arial"/>
                  <w:sz w:val="18"/>
                </w:rPr>
                <w:t>The UE location information</w:t>
              </w:r>
            </w:ins>
          </w:p>
        </w:tc>
      </w:tr>
      <w:tr w:rsidR="00B438C1" w:rsidRPr="00B438C1" w14:paraId="6B293A78" w14:textId="77777777" w:rsidTr="008C71EB">
        <w:trPr>
          <w:trHeight w:val="225"/>
          <w:jc w:val="center"/>
          <w:ins w:id="353" w:author="Samsung" w:date="2023-01-10T17:26:00Z"/>
        </w:trPr>
        <w:tc>
          <w:tcPr>
            <w:tcW w:w="2628" w:type="dxa"/>
          </w:tcPr>
          <w:p w14:paraId="4B9FA7A2" w14:textId="77777777" w:rsidR="00B438C1" w:rsidRPr="00B438C1" w:rsidRDefault="00B438C1" w:rsidP="00B438C1">
            <w:pPr>
              <w:keepNext/>
              <w:keepLines/>
              <w:spacing w:after="0"/>
              <w:rPr>
                <w:ins w:id="354" w:author="Samsung" w:date="2023-01-10T17:26:00Z"/>
                <w:rFonts w:ascii="Arial" w:eastAsiaTheme="minorEastAsia" w:hAnsi="Arial"/>
                <w:sz w:val="18"/>
              </w:rPr>
            </w:pPr>
            <w:ins w:id="355" w:author="Samsung" w:date="2023-01-10T17:26:00Z">
              <w:r w:rsidRPr="00B438C1">
                <w:rPr>
                  <w:rFonts w:ascii="Arial" w:eastAsiaTheme="minorEastAsia" w:hAnsi="Arial"/>
                  <w:sz w:val="18"/>
                </w:rPr>
                <w:t>UE ID</w:t>
              </w:r>
            </w:ins>
          </w:p>
        </w:tc>
        <w:tc>
          <w:tcPr>
            <w:tcW w:w="1701" w:type="dxa"/>
          </w:tcPr>
          <w:p w14:paraId="46EEC9E4" w14:textId="77777777" w:rsidR="00B438C1" w:rsidRPr="00B438C1" w:rsidRDefault="00B438C1" w:rsidP="00B438C1">
            <w:pPr>
              <w:keepNext/>
              <w:keepLines/>
              <w:spacing w:after="0"/>
              <w:jc w:val="center"/>
              <w:rPr>
                <w:ins w:id="356" w:author="Samsung" w:date="2023-01-10T17:26:00Z"/>
                <w:rFonts w:ascii="Arial" w:eastAsiaTheme="minorEastAsia" w:hAnsi="Arial"/>
                <w:sz w:val="18"/>
              </w:rPr>
            </w:pPr>
            <w:ins w:id="357" w:author="Samsung" w:date="2023-01-10T17:26:00Z">
              <w:r w:rsidRPr="00B438C1">
                <w:rPr>
                  <w:rFonts w:ascii="Arial" w:eastAsiaTheme="minorEastAsia" w:hAnsi="Arial"/>
                  <w:sz w:val="18"/>
                </w:rPr>
                <w:t>AMF</w:t>
              </w:r>
            </w:ins>
          </w:p>
        </w:tc>
        <w:tc>
          <w:tcPr>
            <w:tcW w:w="5463" w:type="dxa"/>
          </w:tcPr>
          <w:p w14:paraId="51C41A13" w14:textId="77777777" w:rsidR="00B438C1" w:rsidRPr="00B438C1" w:rsidRDefault="00B438C1" w:rsidP="00B438C1">
            <w:pPr>
              <w:keepNext/>
              <w:keepLines/>
              <w:spacing w:after="0"/>
              <w:rPr>
                <w:ins w:id="358" w:author="Samsung" w:date="2023-01-10T17:26:00Z"/>
                <w:rFonts w:ascii="Arial" w:eastAsiaTheme="minorEastAsia" w:hAnsi="Arial"/>
                <w:sz w:val="18"/>
              </w:rPr>
            </w:pPr>
            <w:ins w:id="359" w:author="Samsung" w:date="2023-01-10T17:26:00Z">
              <w:r w:rsidRPr="00B438C1">
                <w:rPr>
                  <w:rFonts w:ascii="Arial" w:eastAsiaTheme="minorEastAsia" w:hAnsi="Arial"/>
                  <w:sz w:val="18"/>
                </w:rPr>
                <w:t>(list of) SUPI(s).</w:t>
              </w:r>
            </w:ins>
          </w:p>
        </w:tc>
      </w:tr>
      <w:tr w:rsidR="00B438C1" w:rsidRPr="00B438C1" w14:paraId="73A7B8D2" w14:textId="77777777" w:rsidTr="008C71EB">
        <w:trPr>
          <w:jc w:val="center"/>
          <w:ins w:id="360" w:author="Samsung" w:date="2023-01-10T17:26:00Z"/>
        </w:trPr>
        <w:tc>
          <w:tcPr>
            <w:tcW w:w="2628" w:type="dxa"/>
          </w:tcPr>
          <w:p w14:paraId="27B4F931" w14:textId="77777777" w:rsidR="00B438C1" w:rsidRPr="00B438C1" w:rsidRDefault="00B438C1" w:rsidP="00B438C1">
            <w:pPr>
              <w:keepNext/>
              <w:keepLines/>
              <w:spacing w:after="0"/>
              <w:rPr>
                <w:ins w:id="361" w:author="Samsung" w:date="2023-01-10T17:26:00Z"/>
                <w:rFonts w:ascii="Arial" w:eastAsiaTheme="minorEastAsia" w:hAnsi="Arial"/>
                <w:sz w:val="18"/>
              </w:rPr>
            </w:pPr>
            <w:ins w:id="362" w:author="Samsung" w:date="2023-01-10T17:26:00Z">
              <w:r w:rsidRPr="00B438C1">
                <w:rPr>
                  <w:rFonts w:ascii="Arial" w:eastAsiaTheme="minorEastAsia" w:hAnsi="Arial"/>
                  <w:sz w:val="18"/>
                </w:rPr>
                <w:t>DNN</w:t>
              </w:r>
            </w:ins>
          </w:p>
        </w:tc>
        <w:tc>
          <w:tcPr>
            <w:tcW w:w="1701" w:type="dxa"/>
          </w:tcPr>
          <w:p w14:paraId="64C8A058" w14:textId="77777777" w:rsidR="00B438C1" w:rsidRPr="00B438C1" w:rsidRDefault="00B438C1" w:rsidP="00B438C1">
            <w:pPr>
              <w:keepNext/>
              <w:keepLines/>
              <w:spacing w:after="0"/>
              <w:jc w:val="center"/>
              <w:rPr>
                <w:ins w:id="363" w:author="Samsung" w:date="2023-01-10T17:26:00Z"/>
                <w:rFonts w:ascii="Arial" w:eastAsiaTheme="minorEastAsia" w:hAnsi="Arial"/>
                <w:sz w:val="18"/>
              </w:rPr>
            </w:pPr>
            <w:ins w:id="364" w:author="Samsung" w:date="2023-01-10T17:26:00Z">
              <w:r w:rsidRPr="00B438C1">
                <w:rPr>
                  <w:rFonts w:ascii="Arial" w:eastAsiaTheme="minorEastAsia" w:hAnsi="Arial"/>
                  <w:sz w:val="18"/>
                  <w:lang w:eastAsia="zh-CN"/>
                </w:rPr>
                <w:t>SMF</w:t>
              </w:r>
            </w:ins>
          </w:p>
        </w:tc>
        <w:tc>
          <w:tcPr>
            <w:tcW w:w="5463" w:type="dxa"/>
          </w:tcPr>
          <w:p w14:paraId="7FBC3E1C" w14:textId="77777777" w:rsidR="00B438C1" w:rsidRPr="00B438C1" w:rsidRDefault="00B438C1" w:rsidP="00B438C1">
            <w:pPr>
              <w:keepNext/>
              <w:keepLines/>
              <w:spacing w:after="0"/>
              <w:rPr>
                <w:ins w:id="365" w:author="Samsung" w:date="2023-01-10T17:26:00Z"/>
                <w:rFonts w:ascii="Arial" w:eastAsiaTheme="minorEastAsia" w:hAnsi="Arial"/>
                <w:sz w:val="18"/>
              </w:rPr>
            </w:pPr>
            <w:ins w:id="366" w:author="Samsung" w:date="2023-01-10T17:26:00Z">
              <w:r w:rsidRPr="00B438C1">
                <w:rPr>
                  <w:rFonts w:ascii="Arial" w:eastAsiaTheme="minorEastAsia" w:hAnsi="Arial"/>
                  <w:sz w:val="18"/>
                </w:rPr>
                <w:t>DNN for the PDU Session which contains the QoS flow.</w:t>
              </w:r>
            </w:ins>
          </w:p>
        </w:tc>
      </w:tr>
      <w:tr w:rsidR="00B438C1" w:rsidRPr="00B438C1" w14:paraId="5CC83B61" w14:textId="77777777" w:rsidTr="008C71EB">
        <w:trPr>
          <w:jc w:val="center"/>
          <w:ins w:id="367" w:author="Samsung" w:date="2023-01-10T17:26:00Z"/>
        </w:trPr>
        <w:tc>
          <w:tcPr>
            <w:tcW w:w="2628" w:type="dxa"/>
          </w:tcPr>
          <w:p w14:paraId="046A4BDA" w14:textId="77777777" w:rsidR="00B438C1" w:rsidRPr="00B438C1" w:rsidRDefault="00B438C1" w:rsidP="00B438C1">
            <w:pPr>
              <w:keepNext/>
              <w:keepLines/>
              <w:spacing w:after="0"/>
              <w:rPr>
                <w:ins w:id="368" w:author="Samsung" w:date="2023-01-10T17:26:00Z"/>
                <w:rFonts w:ascii="Arial" w:eastAsiaTheme="minorEastAsia" w:hAnsi="Arial"/>
                <w:sz w:val="18"/>
              </w:rPr>
            </w:pPr>
            <w:ins w:id="369" w:author="Samsung" w:date="2023-01-10T17:26:00Z">
              <w:r w:rsidRPr="00B438C1">
                <w:rPr>
                  <w:rFonts w:ascii="Arial" w:eastAsiaTheme="minorEastAsia" w:hAnsi="Arial"/>
                  <w:sz w:val="18"/>
                </w:rPr>
                <w:t>S-NSSAI</w:t>
              </w:r>
            </w:ins>
          </w:p>
        </w:tc>
        <w:tc>
          <w:tcPr>
            <w:tcW w:w="1701" w:type="dxa"/>
          </w:tcPr>
          <w:p w14:paraId="7CEC8B89" w14:textId="77777777" w:rsidR="00B438C1" w:rsidRPr="00B438C1" w:rsidRDefault="00B438C1" w:rsidP="00B438C1">
            <w:pPr>
              <w:keepNext/>
              <w:keepLines/>
              <w:spacing w:after="0"/>
              <w:jc w:val="center"/>
              <w:rPr>
                <w:ins w:id="370" w:author="Samsung" w:date="2023-01-10T17:26:00Z"/>
                <w:rFonts w:ascii="Arial" w:eastAsiaTheme="minorEastAsia" w:hAnsi="Arial"/>
                <w:sz w:val="18"/>
              </w:rPr>
            </w:pPr>
            <w:ins w:id="371" w:author="Samsung" w:date="2023-01-10T17:26:00Z">
              <w:r w:rsidRPr="00B438C1">
                <w:rPr>
                  <w:rFonts w:ascii="Arial" w:eastAsiaTheme="minorEastAsia" w:hAnsi="Arial"/>
                  <w:sz w:val="18"/>
                  <w:lang w:eastAsia="zh-CN"/>
                </w:rPr>
                <w:t>SMF</w:t>
              </w:r>
            </w:ins>
          </w:p>
        </w:tc>
        <w:tc>
          <w:tcPr>
            <w:tcW w:w="5463" w:type="dxa"/>
          </w:tcPr>
          <w:p w14:paraId="19B20075" w14:textId="77777777" w:rsidR="00B438C1" w:rsidRPr="00B438C1" w:rsidRDefault="00B438C1" w:rsidP="00B438C1">
            <w:pPr>
              <w:keepNext/>
              <w:keepLines/>
              <w:spacing w:after="0"/>
              <w:rPr>
                <w:ins w:id="372" w:author="Samsung" w:date="2023-01-10T17:26:00Z"/>
                <w:rFonts w:ascii="Arial" w:eastAsiaTheme="minorEastAsia" w:hAnsi="Arial"/>
                <w:sz w:val="18"/>
              </w:rPr>
            </w:pPr>
            <w:ins w:id="373" w:author="Samsung" w:date="2023-01-10T17:26:00Z">
              <w:r w:rsidRPr="00B438C1">
                <w:rPr>
                  <w:rFonts w:ascii="Arial" w:eastAsiaTheme="minorEastAsia" w:hAnsi="Arial"/>
                  <w:sz w:val="18"/>
                </w:rPr>
                <w:t>S-NSSAI for the PDU Session which contains the QoS flow.</w:t>
              </w:r>
            </w:ins>
          </w:p>
        </w:tc>
      </w:tr>
      <w:tr w:rsidR="00B438C1" w:rsidRPr="00B438C1" w14:paraId="3FC888AA" w14:textId="77777777" w:rsidTr="008C71EB">
        <w:trPr>
          <w:jc w:val="center"/>
          <w:ins w:id="374" w:author="Samsung" w:date="2023-01-10T17:26:00Z"/>
        </w:trPr>
        <w:tc>
          <w:tcPr>
            <w:tcW w:w="2628" w:type="dxa"/>
          </w:tcPr>
          <w:p w14:paraId="089ADEE5" w14:textId="77777777" w:rsidR="00B438C1" w:rsidRPr="00B438C1" w:rsidRDefault="00B438C1" w:rsidP="00B438C1">
            <w:pPr>
              <w:keepNext/>
              <w:keepLines/>
              <w:spacing w:after="0"/>
              <w:rPr>
                <w:ins w:id="375" w:author="Samsung" w:date="2023-01-10T17:26:00Z"/>
                <w:rFonts w:ascii="Arial" w:eastAsiaTheme="minorEastAsia" w:hAnsi="Arial"/>
                <w:sz w:val="18"/>
              </w:rPr>
            </w:pPr>
            <w:ins w:id="376" w:author="Samsung" w:date="2023-01-10T17:26:00Z">
              <w:r w:rsidRPr="00B438C1">
                <w:rPr>
                  <w:rFonts w:ascii="Arial" w:eastAsiaTheme="minorEastAsia" w:hAnsi="Arial"/>
                  <w:sz w:val="18"/>
                </w:rPr>
                <w:t>Application ID</w:t>
              </w:r>
            </w:ins>
          </w:p>
        </w:tc>
        <w:tc>
          <w:tcPr>
            <w:tcW w:w="1701" w:type="dxa"/>
          </w:tcPr>
          <w:p w14:paraId="3865A4D3" w14:textId="77777777" w:rsidR="00B438C1" w:rsidRPr="00B438C1" w:rsidRDefault="00B438C1" w:rsidP="00B438C1">
            <w:pPr>
              <w:keepNext/>
              <w:keepLines/>
              <w:spacing w:after="0"/>
              <w:jc w:val="center"/>
              <w:rPr>
                <w:ins w:id="377" w:author="Samsung" w:date="2023-01-10T17:26:00Z"/>
                <w:rFonts w:ascii="Arial" w:eastAsiaTheme="minorEastAsia" w:hAnsi="Arial"/>
                <w:sz w:val="18"/>
              </w:rPr>
            </w:pPr>
            <w:ins w:id="378" w:author="Samsung" w:date="2023-01-10T17:26:00Z">
              <w:r w:rsidRPr="00B438C1">
                <w:rPr>
                  <w:rFonts w:ascii="Arial" w:eastAsiaTheme="minorEastAsia" w:hAnsi="Arial"/>
                  <w:sz w:val="18"/>
                  <w:lang w:eastAsia="zh-CN"/>
                </w:rPr>
                <w:t>SMF</w:t>
              </w:r>
            </w:ins>
          </w:p>
        </w:tc>
        <w:tc>
          <w:tcPr>
            <w:tcW w:w="5463" w:type="dxa"/>
          </w:tcPr>
          <w:p w14:paraId="2E70FDE2" w14:textId="77777777" w:rsidR="00B438C1" w:rsidRPr="00B438C1" w:rsidRDefault="00B438C1" w:rsidP="00B438C1">
            <w:pPr>
              <w:keepNext/>
              <w:keepLines/>
              <w:spacing w:after="0"/>
              <w:rPr>
                <w:ins w:id="379" w:author="Samsung" w:date="2023-01-10T17:26:00Z"/>
                <w:rFonts w:ascii="Arial" w:eastAsiaTheme="minorEastAsia" w:hAnsi="Arial"/>
                <w:sz w:val="18"/>
              </w:rPr>
            </w:pPr>
            <w:ins w:id="380" w:author="Samsung" w:date="2023-01-10T17:26:00Z">
              <w:r w:rsidRPr="00B438C1">
                <w:rPr>
                  <w:rFonts w:ascii="Arial" w:eastAsiaTheme="minorEastAsia" w:hAnsi="Arial"/>
                  <w:sz w:val="18"/>
                </w:rPr>
                <w:t>Used by NWDAF to identify the application service provider and application for the QoS flow.</w:t>
              </w:r>
            </w:ins>
          </w:p>
        </w:tc>
      </w:tr>
      <w:tr w:rsidR="00B438C1" w:rsidRPr="00B438C1" w14:paraId="36F016E6" w14:textId="77777777" w:rsidTr="008C71EB">
        <w:trPr>
          <w:jc w:val="center"/>
          <w:ins w:id="381" w:author="Samsung" w:date="2023-01-10T17:26:00Z"/>
        </w:trPr>
        <w:tc>
          <w:tcPr>
            <w:tcW w:w="2628" w:type="dxa"/>
          </w:tcPr>
          <w:p w14:paraId="0B2FB921" w14:textId="77777777" w:rsidR="00B438C1" w:rsidRPr="00B438C1" w:rsidRDefault="00B438C1" w:rsidP="00B438C1">
            <w:pPr>
              <w:keepNext/>
              <w:keepLines/>
              <w:spacing w:after="0"/>
              <w:rPr>
                <w:ins w:id="382" w:author="Samsung" w:date="2023-01-10T17:26:00Z"/>
                <w:rFonts w:ascii="Arial" w:eastAsiaTheme="minorEastAsia" w:hAnsi="Arial"/>
                <w:sz w:val="18"/>
              </w:rPr>
            </w:pPr>
            <w:ins w:id="383" w:author="Samsung" w:date="2023-01-10T17:26:00Z">
              <w:r w:rsidRPr="00B438C1">
                <w:rPr>
                  <w:rFonts w:ascii="Arial" w:eastAsiaTheme="minorEastAsia" w:hAnsi="Arial"/>
                  <w:sz w:val="18"/>
                  <w:lang w:eastAsia="zh-CN"/>
                </w:rPr>
                <w:t>QFI</w:t>
              </w:r>
            </w:ins>
          </w:p>
        </w:tc>
        <w:tc>
          <w:tcPr>
            <w:tcW w:w="1701" w:type="dxa"/>
          </w:tcPr>
          <w:p w14:paraId="40DDD286" w14:textId="77777777" w:rsidR="00B438C1" w:rsidRPr="00B438C1" w:rsidRDefault="00B438C1" w:rsidP="00B438C1">
            <w:pPr>
              <w:keepNext/>
              <w:keepLines/>
              <w:spacing w:after="0"/>
              <w:jc w:val="center"/>
              <w:rPr>
                <w:ins w:id="384" w:author="Samsung" w:date="2023-01-10T17:26:00Z"/>
                <w:rFonts w:ascii="Arial" w:eastAsiaTheme="minorEastAsia" w:hAnsi="Arial"/>
                <w:sz w:val="18"/>
              </w:rPr>
            </w:pPr>
            <w:ins w:id="385" w:author="Samsung" w:date="2023-01-10T17:26:00Z">
              <w:r w:rsidRPr="00B438C1">
                <w:rPr>
                  <w:rFonts w:ascii="Arial" w:eastAsiaTheme="minorEastAsia" w:hAnsi="Arial"/>
                  <w:sz w:val="18"/>
                  <w:lang w:eastAsia="zh-CN"/>
                </w:rPr>
                <w:t>SMF</w:t>
              </w:r>
            </w:ins>
          </w:p>
        </w:tc>
        <w:tc>
          <w:tcPr>
            <w:tcW w:w="5463" w:type="dxa"/>
          </w:tcPr>
          <w:p w14:paraId="18E2269D" w14:textId="77777777" w:rsidR="00B438C1" w:rsidRPr="00B438C1" w:rsidRDefault="00B438C1" w:rsidP="00B438C1">
            <w:pPr>
              <w:keepNext/>
              <w:keepLines/>
              <w:spacing w:after="0"/>
              <w:rPr>
                <w:ins w:id="386" w:author="Samsung" w:date="2023-01-10T17:26:00Z"/>
                <w:rFonts w:ascii="Arial" w:eastAsiaTheme="minorEastAsia" w:hAnsi="Arial"/>
                <w:sz w:val="18"/>
              </w:rPr>
            </w:pPr>
            <w:ins w:id="387" w:author="Samsung" w:date="2023-01-10T17:26:00Z">
              <w:r w:rsidRPr="00B438C1">
                <w:rPr>
                  <w:rFonts w:ascii="Arial" w:eastAsiaTheme="minorEastAsia" w:hAnsi="Arial"/>
                  <w:sz w:val="18"/>
                </w:rPr>
                <w:t>QoS Flow Identifier.</w:t>
              </w:r>
            </w:ins>
          </w:p>
        </w:tc>
      </w:tr>
      <w:tr w:rsidR="00B438C1" w:rsidRPr="00B438C1" w14:paraId="20397D7F" w14:textId="77777777" w:rsidTr="008C71EB">
        <w:trPr>
          <w:jc w:val="center"/>
          <w:ins w:id="388" w:author="Samsung" w:date="2023-01-10T17:26:00Z"/>
        </w:trPr>
        <w:tc>
          <w:tcPr>
            <w:tcW w:w="2628" w:type="dxa"/>
          </w:tcPr>
          <w:p w14:paraId="33AB426F" w14:textId="77777777" w:rsidR="00B438C1" w:rsidRPr="00B438C1" w:rsidRDefault="00B438C1" w:rsidP="00B438C1">
            <w:pPr>
              <w:keepNext/>
              <w:keepLines/>
              <w:spacing w:after="0"/>
              <w:rPr>
                <w:ins w:id="389" w:author="Samsung" w:date="2023-01-10T17:26:00Z"/>
                <w:rFonts w:ascii="Arial" w:eastAsiaTheme="minorEastAsia" w:hAnsi="Arial"/>
                <w:sz w:val="18"/>
              </w:rPr>
            </w:pPr>
            <w:ins w:id="390" w:author="Samsung" w:date="2023-01-10T17:26:00Z">
              <w:r w:rsidRPr="00B438C1">
                <w:rPr>
                  <w:rFonts w:ascii="Arial" w:eastAsiaTheme="minorEastAsia" w:hAnsi="Arial"/>
                  <w:sz w:val="18"/>
                </w:rPr>
                <w:t>QoS flow Packet Delay</w:t>
              </w:r>
            </w:ins>
          </w:p>
        </w:tc>
        <w:tc>
          <w:tcPr>
            <w:tcW w:w="1701" w:type="dxa"/>
          </w:tcPr>
          <w:p w14:paraId="4C205DBC" w14:textId="77777777" w:rsidR="00B438C1" w:rsidRPr="00B438C1" w:rsidRDefault="00B438C1" w:rsidP="00B438C1">
            <w:pPr>
              <w:keepNext/>
              <w:keepLines/>
              <w:spacing w:after="0"/>
              <w:jc w:val="center"/>
              <w:rPr>
                <w:ins w:id="391" w:author="Samsung" w:date="2023-01-10T17:26:00Z"/>
                <w:rFonts w:ascii="Arial" w:eastAsiaTheme="minorEastAsia" w:hAnsi="Arial"/>
                <w:sz w:val="18"/>
              </w:rPr>
            </w:pPr>
            <w:ins w:id="392" w:author="Samsung" w:date="2023-01-10T17:26:00Z">
              <w:r w:rsidRPr="00B438C1">
                <w:rPr>
                  <w:rFonts w:ascii="Arial" w:eastAsiaTheme="minorEastAsia" w:hAnsi="Arial"/>
                  <w:sz w:val="18"/>
                </w:rPr>
                <w:t>SMF, UPF</w:t>
              </w:r>
            </w:ins>
          </w:p>
        </w:tc>
        <w:tc>
          <w:tcPr>
            <w:tcW w:w="5463" w:type="dxa"/>
          </w:tcPr>
          <w:p w14:paraId="10B8E518" w14:textId="77777777" w:rsidR="00B438C1" w:rsidRPr="00B438C1" w:rsidRDefault="00B438C1" w:rsidP="00B438C1">
            <w:pPr>
              <w:keepNext/>
              <w:keepLines/>
              <w:spacing w:after="0"/>
              <w:rPr>
                <w:ins w:id="393" w:author="Samsung" w:date="2023-01-10T17:26:00Z"/>
                <w:rFonts w:ascii="Arial" w:eastAsiaTheme="minorEastAsia" w:hAnsi="Arial"/>
                <w:sz w:val="18"/>
              </w:rPr>
            </w:pPr>
            <w:ins w:id="394" w:author="Samsung" w:date="2023-01-10T17:26:00Z">
              <w:r w:rsidRPr="00B438C1">
                <w:rPr>
                  <w:rFonts w:ascii="Arial" w:eastAsiaTheme="minorEastAsia" w:hAnsi="Arial"/>
                  <w:sz w:val="18"/>
                </w:rPr>
                <w:t xml:space="preserve">The observed Packet delay for UL/DL/round trip directions; </w:t>
              </w:r>
            </w:ins>
          </w:p>
        </w:tc>
      </w:tr>
    </w:tbl>
    <w:p w14:paraId="35FBE663" w14:textId="77777777" w:rsidR="00B274F6" w:rsidRPr="00B274F6" w:rsidRDefault="00B274F6" w:rsidP="00B274F6">
      <w:pPr>
        <w:pStyle w:val="EditorsNote"/>
        <w:spacing w:before="120"/>
        <w:ind w:left="1560" w:hanging="1276"/>
        <w:rPr>
          <w:ins w:id="395" w:author="Nokia" w:date="2023-01-05T10:19:00Z"/>
          <w:rFonts w:eastAsia="Times New Roman"/>
        </w:rPr>
      </w:pPr>
    </w:p>
    <w:p w14:paraId="1BC23052" w14:textId="77777777" w:rsidR="00B274F6" w:rsidRPr="00B274F6" w:rsidRDefault="00B274F6" w:rsidP="00B274F6">
      <w:pPr>
        <w:pStyle w:val="Heading4"/>
        <w:rPr>
          <w:ins w:id="396" w:author="Nokia" w:date="2023-01-05T10:19:00Z"/>
          <w:lang w:eastAsia="zh-CN"/>
        </w:rPr>
      </w:pPr>
      <w:ins w:id="397" w:author="Nokia" w:date="2023-01-05T10:19:00Z">
        <w:r w:rsidRPr="00B274F6">
          <w:rPr>
            <w:lang w:eastAsia="zh-CN"/>
          </w:rPr>
          <w:t>6.7.x.3 Output Analytics</w:t>
        </w:r>
      </w:ins>
    </w:p>
    <w:p w14:paraId="03C470CA" w14:textId="6F95E1D1" w:rsidR="005A6B36" w:rsidRDefault="00B274F6" w:rsidP="00B274F6">
      <w:pPr>
        <w:rPr>
          <w:lang w:eastAsia="zh-CN"/>
        </w:rPr>
      </w:pPr>
      <w:ins w:id="398" w:author="Nokia" w:date="2023-01-05T10:19:00Z">
        <w:r w:rsidRPr="00B274F6">
          <w:rPr>
            <w:lang w:eastAsia="zh-CN"/>
          </w:rPr>
          <w:t xml:space="preserve">The NWDAF supporting UE </w:t>
        </w:r>
        <w:del w:id="399" w:author="Samsung" w:date="2023-01-13T16:18:00Z">
          <w:r w:rsidRPr="00B274F6" w:rsidDel="001D7358">
            <w:rPr>
              <w:lang w:eastAsia="zh-CN"/>
            </w:rPr>
            <w:delText xml:space="preserve">transmission </w:delText>
          </w:r>
        </w:del>
        <w:r w:rsidRPr="00B274F6">
          <w:rPr>
            <w:lang w:eastAsia="zh-CN"/>
          </w:rPr>
          <w:t xml:space="preserve">latency performance analytics provides the analytics results to consumer NFs, e.g., AF, NEF or PCF. The analytics results provided by the NWDAF could be </w:t>
        </w:r>
      </w:ins>
      <w:ins w:id="400" w:author="Nokia" w:date="2023-01-05T18:45:00Z">
        <w:del w:id="401" w:author="Samsung" w:date="2023-01-10T17:30:00Z">
          <w:r w:rsidR="002A015A" w:rsidDel="005112FF">
            <w:rPr>
              <w:lang w:eastAsia="zh-CN"/>
            </w:rPr>
            <w:delText>1</w:delText>
          </w:r>
        </w:del>
      </w:ins>
      <w:ins w:id="402" w:author="Nokia" w:date="2023-01-05T10:19:00Z">
        <w:r w:rsidRPr="00B274F6">
          <w:rPr>
            <w:lang w:eastAsia="zh-CN"/>
          </w:rPr>
          <w:t xml:space="preserve">UE </w:t>
        </w:r>
        <w:del w:id="403" w:author="Samsung" w:date="2023-01-13T16:18:00Z">
          <w:r w:rsidRPr="00B274F6" w:rsidDel="001D7358">
            <w:rPr>
              <w:lang w:eastAsia="zh-CN"/>
            </w:rPr>
            <w:delText xml:space="preserve">transmission </w:delText>
          </w:r>
        </w:del>
        <w:r w:rsidRPr="00B274F6">
          <w:rPr>
            <w:lang w:eastAsia="zh-CN"/>
          </w:rPr>
          <w:t>latency performance</w:t>
        </w:r>
      </w:ins>
      <w:ins w:id="404" w:author="Samsung" w:date="2023-01-10T17:31:00Z">
        <w:r w:rsidR="005112FF">
          <w:rPr>
            <w:lang w:eastAsia="zh-CN"/>
          </w:rPr>
          <w:t xml:space="preserve"> </w:t>
        </w:r>
      </w:ins>
      <w:ins w:id="405"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406" w:author="Nokia" w:date="2023-01-05T10:19:00Z">
        <w:r w:rsidR="005112FF" w:rsidRPr="00B274F6">
          <w:rPr>
            <w:lang w:eastAsia="zh-CN"/>
          </w:rPr>
          <w:t>predictions as defined in table 6.7.x.3-</w:t>
        </w:r>
      </w:ins>
      <w:ins w:id="407" w:author="Samsung" w:date="2023-01-13T16:18:00Z">
        <w:r w:rsidR="001D7358">
          <w:rPr>
            <w:lang w:eastAsia="zh-CN"/>
          </w:rPr>
          <w:t>2</w:t>
        </w:r>
      </w:ins>
      <w:ins w:id="408" w:author="Nokia" w:date="2023-01-05T18:45:00Z">
        <w:del w:id="409" w:author="Samsung" w:date="2023-01-13T16:18:00Z">
          <w:r w:rsidR="005112FF" w:rsidDel="001D7358">
            <w:rPr>
              <w:lang w:eastAsia="zh-CN"/>
            </w:rPr>
            <w:delText>1</w:delText>
          </w:r>
        </w:del>
      </w:ins>
      <w:ins w:id="410" w:author="Nokia" w:date="2023-01-05T10:19:00Z">
        <w:r w:rsidR="005112FF" w:rsidRPr="00B274F6">
          <w:rPr>
            <w:lang w:eastAsia="zh-CN"/>
          </w:rPr>
          <w:t>.</w:t>
        </w:r>
      </w:ins>
    </w:p>
    <w:p w14:paraId="4A9CE28F" w14:textId="77777777" w:rsidR="00D46429" w:rsidRDefault="00D46429" w:rsidP="00D46429">
      <w:pPr>
        <w:pStyle w:val="TH"/>
        <w:rPr>
          <w:ins w:id="411" w:author="S2-2300268r01" w:date="2023-01-13T15:11:00Z"/>
        </w:rPr>
      </w:pPr>
      <w:ins w:id="412" w:author="S2-2300268r01" w:date="2023-01-13T15:11:00Z">
        <w:r w:rsidRPr="005D2CF1">
          <w:rPr>
            <w:lang w:eastAsia="zh-CN"/>
          </w:rPr>
          <w:lastRenderedPageBreak/>
          <w:t xml:space="preserve">Table </w:t>
        </w:r>
        <w:r>
          <w:t>6.7.x</w:t>
        </w:r>
        <w:r w:rsidRPr="005D2CF1">
          <w:rPr>
            <w:lang w:eastAsia="zh-CN"/>
          </w:rPr>
          <w:t>.3-1</w:t>
        </w:r>
        <w:r w:rsidRPr="005D2CF1">
          <w:t xml:space="preserve">: </w:t>
        </w:r>
        <w:r>
          <w:t>UE Latency performance</w:t>
        </w:r>
        <w:r w:rsidRPr="005D2CF1">
          <w:t xml:space="preserve"> </w:t>
        </w:r>
        <w:r w:rsidRPr="005D2CF1">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46429" w:rsidRPr="005D2CF1" w14:paraId="0108E883" w14:textId="77777777" w:rsidTr="00235D36">
        <w:trPr>
          <w:cantSplit/>
          <w:jc w:val="center"/>
          <w:ins w:id="413" w:author="S2-2300268r01" w:date="2023-01-13T15:11:00Z"/>
        </w:trPr>
        <w:tc>
          <w:tcPr>
            <w:tcW w:w="2882" w:type="dxa"/>
          </w:tcPr>
          <w:p w14:paraId="7FAC6322" w14:textId="77777777" w:rsidR="00D46429" w:rsidRPr="005D2CF1" w:rsidRDefault="00D46429" w:rsidP="00235D36">
            <w:pPr>
              <w:pStyle w:val="TAH"/>
              <w:rPr>
                <w:ins w:id="414" w:author="S2-2300268r01" w:date="2023-01-13T15:11:00Z"/>
              </w:rPr>
            </w:pPr>
            <w:ins w:id="415" w:author="S2-2300268r01" w:date="2023-01-13T15:11:00Z">
              <w:r w:rsidRPr="005D2CF1">
                <w:t>Information</w:t>
              </w:r>
            </w:ins>
          </w:p>
        </w:tc>
        <w:tc>
          <w:tcPr>
            <w:tcW w:w="5670" w:type="dxa"/>
          </w:tcPr>
          <w:p w14:paraId="136411BB" w14:textId="77777777" w:rsidR="00D46429" w:rsidRPr="005D2CF1" w:rsidRDefault="00D46429" w:rsidP="00235D36">
            <w:pPr>
              <w:pStyle w:val="TAH"/>
              <w:rPr>
                <w:ins w:id="416" w:author="S2-2300268r01" w:date="2023-01-13T15:11:00Z"/>
              </w:rPr>
            </w:pPr>
            <w:ins w:id="417" w:author="S2-2300268r01" w:date="2023-01-13T15:11:00Z">
              <w:r w:rsidRPr="005D2CF1">
                <w:t>Description</w:t>
              </w:r>
            </w:ins>
          </w:p>
        </w:tc>
      </w:tr>
      <w:tr w:rsidR="00D46429" w:rsidRPr="005D2CF1" w14:paraId="003F94CC" w14:textId="77777777" w:rsidTr="00235D36">
        <w:trPr>
          <w:cantSplit/>
          <w:jc w:val="center"/>
          <w:ins w:id="418" w:author="S2-2300268r01" w:date="2023-01-13T15:11:00Z"/>
        </w:trPr>
        <w:tc>
          <w:tcPr>
            <w:tcW w:w="2882" w:type="dxa"/>
          </w:tcPr>
          <w:p w14:paraId="4DCC9832" w14:textId="77777777" w:rsidR="00D46429" w:rsidRPr="005D2CF1" w:rsidRDefault="00D46429" w:rsidP="00235D36">
            <w:pPr>
              <w:pStyle w:val="TAL"/>
              <w:rPr>
                <w:ins w:id="419" w:author="S2-2300268r01" w:date="2023-01-13T15:11:00Z"/>
                <w:rFonts w:eastAsia="MS Mincho"/>
              </w:rPr>
            </w:pPr>
            <w:ins w:id="420" w:author="S2-2300268r01" w:date="2023-01-13T15:11:00Z">
              <w:r w:rsidRPr="00E9603C">
                <w:t>UE group ID or UE ID</w:t>
              </w:r>
              <w:r>
                <w:t xml:space="preserve"> or list of UE IDs (1..SUPImax)</w:t>
              </w:r>
            </w:ins>
          </w:p>
        </w:tc>
        <w:tc>
          <w:tcPr>
            <w:tcW w:w="5670" w:type="dxa"/>
          </w:tcPr>
          <w:p w14:paraId="3CF78F41" w14:textId="77777777" w:rsidR="00D46429" w:rsidRPr="005D2CF1" w:rsidRDefault="00D46429" w:rsidP="00235D36">
            <w:pPr>
              <w:pStyle w:val="TAL"/>
              <w:rPr>
                <w:ins w:id="421" w:author="S2-2300268r01" w:date="2023-01-13T15:11:00Z"/>
              </w:rPr>
            </w:pPr>
            <w:ins w:id="422" w:author="S2-2300268r01" w:date="2023-01-13T15:11:00Z">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ins>
          </w:p>
        </w:tc>
      </w:tr>
      <w:tr w:rsidR="00D46429" w:rsidRPr="005D2CF1" w14:paraId="5054DA3C" w14:textId="77777777" w:rsidTr="00235D36">
        <w:trPr>
          <w:cantSplit/>
          <w:jc w:val="center"/>
          <w:ins w:id="423" w:author="S2-2300268r01" w:date="2023-01-13T15:11:00Z"/>
        </w:trPr>
        <w:tc>
          <w:tcPr>
            <w:tcW w:w="2882" w:type="dxa"/>
          </w:tcPr>
          <w:p w14:paraId="223C03F8" w14:textId="77777777" w:rsidR="00D46429" w:rsidRPr="00E9603C" w:rsidRDefault="00D46429" w:rsidP="00235D36">
            <w:pPr>
              <w:pStyle w:val="TAL"/>
              <w:rPr>
                <w:ins w:id="424" w:author="S2-2300268r01" w:date="2023-01-13T15:11:00Z"/>
              </w:rPr>
            </w:pPr>
            <w:commentRangeStart w:id="425"/>
            <w:ins w:id="426" w:author="S2-2300268r01" w:date="2023-01-13T15:11:00Z">
              <w:r w:rsidRPr="00632141">
                <w:t xml:space="preserve">Time </w:t>
              </w:r>
            </w:ins>
            <w:commentRangeEnd w:id="425"/>
            <w:r w:rsidR="001D7358">
              <w:rPr>
                <w:rStyle w:val="CommentReference"/>
                <w:rFonts w:ascii="Times New Roman" w:hAnsi="Times New Roman"/>
              </w:rPr>
              <w:commentReference w:id="425"/>
            </w:r>
            <w:ins w:id="427" w:author="S2-2300268r01" w:date="2023-01-13T15:11:00Z">
              <w:r w:rsidRPr="00632141">
                <w:t>slot entry (1..max)</w:t>
              </w:r>
            </w:ins>
          </w:p>
        </w:tc>
        <w:tc>
          <w:tcPr>
            <w:tcW w:w="5670" w:type="dxa"/>
          </w:tcPr>
          <w:p w14:paraId="7370FADD" w14:textId="77777777" w:rsidR="00D46429" w:rsidRPr="00A96818" w:rsidRDefault="00D46429" w:rsidP="00235D36">
            <w:pPr>
              <w:pStyle w:val="TAL"/>
              <w:rPr>
                <w:ins w:id="428" w:author="S2-2300268r01" w:date="2023-01-13T15:11:00Z"/>
              </w:rPr>
            </w:pPr>
            <w:ins w:id="429" w:author="S2-2300268r01" w:date="2023-01-13T15:11:00Z">
              <w:r w:rsidRPr="00632141">
                <w:t>List of time slots during the Analytics target period</w:t>
              </w:r>
              <w:r>
                <w:t>.</w:t>
              </w:r>
            </w:ins>
          </w:p>
        </w:tc>
      </w:tr>
      <w:tr w:rsidR="00D46429" w:rsidRPr="005D2CF1" w14:paraId="5FC25D9A" w14:textId="77777777" w:rsidTr="00235D36">
        <w:trPr>
          <w:cantSplit/>
          <w:jc w:val="center"/>
          <w:ins w:id="430" w:author="S2-2300268r01" w:date="2023-01-13T15:11:00Z"/>
        </w:trPr>
        <w:tc>
          <w:tcPr>
            <w:tcW w:w="2882" w:type="dxa"/>
          </w:tcPr>
          <w:p w14:paraId="624503A4" w14:textId="77777777" w:rsidR="00D46429" w:rsidRPr="00E9603C" w:rsidRDefault="00D46429" w:rsidP="00235D36">
            <w:pPr>
              <w:pStyle w:val="TAL"/>
              <w:rPr>
                <w:ins w:id="431" w:author="S2-2300268r01" w:date="2023-01-13T15:11:00Z"/>
              </w:rPr>
            </w:pPr>
            <w:ins w:id="432" w:author="S2-2300268r01" w:date="2023-01-13T15:11:00Z">
              <w:r w:rsidRPr="00632141">
                <w:t>&gt; Time slot start</w:t>
              </w:r>
            </w:ins>
          </w:p>
        </w:tc>
        <w:tc>
          <w:tcPr>
            <w:tcW w:w="5670" w:type="dxa"/>
          </w:tcPr>
          <w:p w14:paraId="0CA98E3C" w14:textId="77777777" w:rsidR="00D46429" w:rsidRPr="00E9603C" w:rsidRDefault="00D46429" w:rsidP="00235D36">
            <w:pPr>
              <w:pStyle w:val="TAL"/>
              <w:rPr>
                <w:ins w:id="433" w:author="S2-2300268r01" w:date="2023-01-13T15:11:00Z"/>
              </w:rPr>
            </w:pPr>
            <w:ins w:id="434" w:author="S2-2300268r01" w:date="2023-01-13T15:11:00Z">
              <w:r w:rsidRPr="00632141">
                <w:t>Time slot start within the Analytics target period</w:t>
              </w:r>
              <w:r>
                <w:t>.</w:t>
              </w:r>
            </w:ins>
          </w:p>
        </w:tc>
      </w:tr>
      <w:tr w:rsidR="00D46429" w:rsidRPr="005D2CF1" w14:paraId="5A2EAC64" w14:textId="77777777" w:rsidTr="00235D36">
        <w:trPr>
          <w:cantSplit/>
          <w:jc w:val="center"/>
          <w:ins w:id="435" w:author="S2-2300268r01" w:date="2023-01-13T15:11:00Z"/>
        </w:trPr>
        <w:tc>
          <w:tcPr>
            <w:tcW w:w="2882" w:type="dxa"/>
          </w:tcPr>
          <w:p w14:paraId="3E8DB390" w14:textId="77777777" w:rsidR="00D46429" w:rsidRPr="00E9603C" w:rsidRDefault="00D46429" w:rsidP="00235D36">
            <w:pPr>
              <w:pStyle w:val="TAL"/>
              <w:rPr>
                <w:ins w:id="436" w:author="S2-2300268r01" w:date="2023-01-13T15:11:00Z"/>
              </w:rPr>
            </w:pPr>
            <w:ins w:id="437" w:author="S2-2300268r01" w:date="2023-01-13T15:11:00Z">
              <w:r w:rsidRPr="00632141">
                <w:t>&gt; Duration</w:t>
              </w:r>
            </w:ins>
          </w:p>
        </w:tc>
        <w:tc>
          <w:tcPr>
            <w:tcW w:w="5670" w:type="dxa"/>
          </w:tcPr>
          <w:p w14:paraId="5D2E7440" w14:textId="77777777" w:rsidR="00D46429" w:rsidRPr="00E9603C" w:rsidRDefault="00D46429" w:rsidP="00235D36">
            <w:pPr>
              <w:pStyle w:val="TAL"/>
              <w:rPr>
                <w:ins w:id="438" w:author="S2-2300268r01" w:date="2023-01-13T15:11:00Z"/>
              </w:rPr>
            </w:pPr>
            <w:ins w:id="439" w:author="S2-2300268r01" w:date="2023-01-13T15:11:00Z">
              <w:r w:rsidRPr="00632141">
                <w:t>Duration of the time slot (average and variance)</w:t>
              </w:r>
              <w:r>
                <w:t>.</w:t>
              </w:r>
            </w:ins>
          </w:p>
        </w:tc>
      </w:tr>
      <w:tr w:rsidR="00D46429" w:rsidRPr="005D2CF1" w14:paraId="753A8C1B" w14:textId="77777777" w:rsidTr="00235D36">
        <w:trPr>
          <w:cantSplit/>
          <w:jc w:val="center"/>
          <w:ins w:id="440" w:author="S2-2300268r01" w:date="2023-01-13T15:11:00Z"/>
        </w:trPr>
        <w:tc>
          <w:tcPr>
            <w:tcW w:w="2882" w:type="dxa"/>
          </w:tcPr>
          <w:p w14:paraId="4B985CCE" w14:textId="01956C71" w:rsidR="00D46429" w:rsidRPr="00632141" w:rsidRDefault="00D46429" w:rsidP="00235D36">
            <w:pPr>
              <w:pStyle w:val="TAL"/>
              <w:rPr>
                <w:ins w:id="441" w:author="S2-2300268r01" w:date="2023-01-13T15:11:00Z"/>
              </w:rPr>
            </w:pPr>
            <w:commentRangeStart w:id="442"/>
            <w:ins w:id="443" w:author="S2-2300268r01" w:date="2023-01-13T15:11:00Z">
              <w:r>
                <w:t xml:space="preserve">Time </w:t>
              </w:r>
            </w:ins>
            <w:commentRangeEnd w:id="442"/>
            <w:r w:rsidR="001D7358">
              <w:rPr>
                <w:rStyle w:val="CommentReference"/>
                <w:rFonts w:ascii="Times New Roman" w:hAnsi="Times New Roman"/>
              </w:rPr>
              <w:commentReference w:id="442"/>
            </w:r>
            <w:ins w:id="444" w:author="S2-2300268r01" w:date="2023-01-13T15:11:00Z">
              <w:r>
                <w:t>window</w:t>
              </w:r>
            </w:ins>
          </w:p>
        </w:tc>
        <w:tc>
          <w:tcPr>
            <w:tcW w:w="5670" w:type="dxa"/>
          </w:tcPr>
          <w:p w14:paraId="2F2D3AEE" w14:textId="77777777" w:rsidR="00D46429" w:rsidRPr="00632141" w:rsidRDefault="00D46429" w:rsidP="00235D36">
            <w:pPr>
              <w:pStyle w:val="TAL"/>
              <w:rPr>
                <w:ins w:id="445" w:author="S2-2300268r01" w:date="2023-01-13T15:11:00Z"/>
              </w:rPr>
            </w:pPr>
            <w:ins w:id="446" w:author="S2-2300268r01" w:date="2023-01-13T15:11:00Z">
              <w:r w:rsidRPr="00D42D33">
                <w:t>If network is congested, suggested time window can be provided for better result of the application.</w:t>
              </w:r>
            </w:ins>
          </w:p>
        </w:tc>
      </w:tr>
      <w:tr w:rsidR="00D46429" w:rsidRPr="005D2CF1" w14:paraId="66DC6828" w14:textId="77777777" w:rsidTr="00235D36">
        <w:trPr>
          <w:cantSplit/>
          <w:jc w:val="center"/>
          <w:ins w:id="447" w:author="S2-2300268r01" w:date="2023-01-13T15:11:00Z"/>
        </w:trPr>
        <w:tc>
          <w:tcPr>
            <w:tcW w:w="2882" w:type="dxa"/>
          </w:tcPr>
          <w:p w14:paraId="621DEB3B" w14:textId="4732EB4F" w:rsidR="00D46429" w:rsidRPr="00E9603C" w:rsidRDefault="00D46429" w:rsidP="00235D36">
            <w:pPr>
              <w:pStyle w:val="TAL"/>
              <w:rPr>
                <w:ins w:id="448" w:author="S2-2300268r01" w:date="2023-01-13T15:11:00Z"/>
              </w:rPr>
            </w:pPr>
            <w:commentRangeStart w:id="449"/>
            <w:ins w:id="450" w:author="S2-2300268r01" w:date="2023-01-13T15:11:00Z">
              <w:r>
                <w:t xml:space="preserve">UE </w:t>
              </w:r>
            </w:ins>
            <w:commentRangeEnd w:id="449"/>
            <w:r w:rsidR="00A11C45">
              <w:rPr>
                <w:rStyle w:val="CommentReference"/>
                <w:rFonts w:ascii="Times New Roman" w:hAnsi="Times New Roman"/>
              </w:rPr>
              <w:commentReference w:id="449"/>
            </w:r>
            <w:ins w:id="451" w:author="S2-2300268r01" w:date="2023-01-13T15:11:00Z">
              <w:r>
                <w:t>latency performances (1…max)</w:t>
              </w:r>
            </w:ins>
          </w:p>
        </w:tc>
        <w:tc>
          <w:tcPr>
            <w:tcW w:w="5670" w:type="dxa"/>
          </w:tcPr>
          <w:p w14:paraId="30D6275A" w14:textId="77777777" w:rsidR="00D46429" w:rsidRDefault="00D46429" w:rsidP="00235D36">
            <w:pPr>
              <w:pStyle w:val="TAL"/>
              <w:rPr>
                <w:ins w:id="452" w:author="S2-2300268r01" w:date="2023-01-13T15:11:00Z"/>
              </w:rPr>
            </w:pPr>
            <w:ins w:id="453" w:author="S2-2300268r01" w:date="2023-01-13T15:11:00Z">
              <w:r>
                <w:t>List of latency performance per UE</w:t>
              </w:r>
            </w:ins>
          </w:p>
          <w:p w14:paraId="22B07745" w14:textId="77777777" w:rsidR="00D46429" w:rsidRPr="00E9603C" w:rsidRDefault="00D46429" w:rsidP="00235D36">
            <w:pPr>
              <w:pStyle w:val="TAL"/>
              <w:rPr>
                <w:ins w:id="454" w:author="S2-2300268r01" w:date="2023-01-13T15:11:00Z"/>
              </w:rPr>
            </w:pPr>
            <w:ins w:id="455" w:author="S2-2300268r01" w:date="2023-01-13T15:11:00Z">
              <w:r>
                <w:t>Max. is the number of UEs, if applicable.</w:t>
              </w:r>
            </w:ins>
          </w:p>
        </w:tc>
      </w:tr>
      <w:tr w:rsidR="00D46429" w:rsidRPr="005D2CF1" w14:paraId="3818ECFE" w14:textId="77777777" w:rsidTr="00235D36">
        <w:trPr>
          <w:cantSplit/>
          <w:jc w:val="center"/>
          <w:ins w:id="456" w:author="S2-2300268r01" w:date="2023-01-13T15:11:00Z"/>
        </w:trPr>
        <w:tc>
          <w:tcPr>
            <w:tcW w:w="2882" w:type="dxa"/>
          </w:tcPr>
          <w:p w14:paraId="3094BB6C" w14:textId="077A1E74" w:rsidR="00D46429" w:rsidRPr="002669F1" w:rsidRDefault="00D46429" w:rsidP="00235D36">
            <w:pPr>
              <w:pStyle w:val="TAL"/>
              <w:rPr>
                <w:ins w:id="457" w:author="S2-2300268r01" w:date="2023-01-13T15:11:00Z"/>
              </w:rPr>
            </w:pPr>
            <w:ins w:id="458" w:author="S2-2300268r01" w:date="2023-01-13T15:11:00Z">
              <w:r w:rsidRPr="002669F1">
                <w:rPr>
                  <w:rFonts w:hint="eastAsia"/>
                </w:rPr>
                <w:t xml:space="preserve">&gt; </w:t>
              </w:r>
              <w:r>
                <w:t>Application ID</w:t>
              </w:r>
            </w:ins>
          </w:p>
        </w:tc>
        <w:tc>
          <w:tcPr>
            <w:tcW w:w="5670" w:type="dxa"/>
          </w:tcPr>
          <w:p w14:paraId="54E6DF7F" w14:textId="77777777" w:rsidR="00D46429" w:rsidRPr="00E9603C" w:rsidRDefault="00D46429" w:rsidP="00235D36">
            <w:pPr>
              <w:pStyle w:val="TAL"/>
              <w:rPr>
                <w:ins w:id="459" w:author="S2-2300268r01" w:date="2023-01-13T15:11:00Z"/>
              </w:rPr>
            </w:pPr>
            <w:ins w:id="460" w:author="S2-2300268r01" w:date="2023-01-13T15:11:00Z">
              <w:r w:rsidRPr="00E9603C">
                <w:t>Identifies</w:t>
              </w:r>
              <w:r w:rsidRPr="00E9603C">
                <w:rPr>
                  <w:rFonts w:eastAsia="SimSun"/>
                  <w:lang w:eastAsia="zh-CN"/>
                </w:rPr>
                <w:t xml:space="preserve"> the application</w:t>
              </w:r>
              <w:r>
                <w:rPr>
                  <w:rFonts w:eastAsia="SimSun"/>
                  <w:lang w:eastAsia="zh-CN"/>
                </w:rPr>
                <w:t xml:space="preserve"> in use during the time slot</w:t>
              </w:r>
            </w:ins>
          </w:p>
        </w:tc>
      </w:tr>
      <w:tr w:rsidR="00D46429" w:rsidRPr="005D2CF1" w14:paraId="34808A2E" w14:textId="77777777" w:rsidTr="00235D36">
        <w:trPr>
          <w:cantSplit/>
          <w:jc w:val="center"/>
          <w:ins w:id="461" w:author="S2-2300268r01" w:date="2023-01-13T15:11:00Z"/>
        </w:trPr>
        <w:tc>
          <w:tcPr>
            <w:tcW w:w="2882" w:type="dxa"/>
          </w:tcPr>
          <w:p w14:paraId="2F48AEA8" w14:textId="72EEF911" w:rsidR="00D46429" w:rsidRPr="00E9603C" w:rsidRDefault="00D46429" w:rsidP="00235D36">
            <w:pPr>
              <w:pStyle w:val="TAL"/>
              <w:rPr>
                <w:ins w:id="462" w:author="S2-2300268r01" w:date="2023-01-13T15:11:00Z"/>
              </w:rPr>
            </w:pPr>
            <w:ins w:id="463" w:author="S2-2300268r01" w:date="2023-01-13T15:11:00Z">
              <w:r w:rsidRPr="002669F1">
                <w:rPr>
                  <w:rFonts w:hint="eastAsia"/>
                </w:rPr>
                <w:t xml:space="preserve">&gt; </w:t>
              </w:r>
              <w:r w:rsidRPr="00E9603C">
                <w:t>Application Server Instance Address</w:t>
              </w:r>
            </w:ins>
          </w:p>
        </w:tc>
        <w:tc>
          <w:tcPr>
            <w:tcW w:w="5670" w:type="dxa"/>
          </w:tcPr>
          <w:p w14:paraId="12612978" w14:textId="77777777" w:rsidR="00D46429" w:rsidRPr="00E9603C" w:rsidRDefault="00D46429" w:rsidP="00235D36">
            <w:pPr>
              <w:pStyle w:val="TAL"/>
              <w:rPr>
                <w:ins w:id="464" w:author="S2-2300268r01" w:date="2023-01-13T15:11:00Z"/>
              </w:rPr>
            </w:pPr>
            <w:ins w:id="465" w:author="S2-2300268r01" w:date="2023-01-13T15:11:00Z">
              <w:r w:rsidRPr="00E9603C">
                <w:t>Identifies the Application Server Instance (IP address/FQDN of the Application Server)</w:t>
              </w:r>
              <w:r>
                <w:t>.</w:t>
              </w:r>
            </w:ins>
          </w:p>
        </w:tc>
      </w:tr>
      <w:tr w:rsidR="00D46429" w:rsidRPr="005D2CF1" w14:paraId="7FDAD52F" w14:textId="77777777" w:rsidTr="00235D36">
        <w:trPr>
          <w:cantSplit/>
          <w:jc w:val="center"/>
          <w:ins w:id="466" w:author="S2-2300268r01" w:date="2023-01-13T15:11:00Z"/>
        </w:trPr>
        <w:tc>
          <w:tcPr>
            <w:tcW w:w="2882" w:type="dxa"/>
          </w:tcPr>
          <w:p w14:paraId="4241D948" w14:textId="54D5F277" w:rsidR="00D46429" w:rsidRPr="00E9603C" w:rsidRDefault="00D46429" w:rsidP="00235D36">
            <w:pPr>
              <w:pStyle w:val="TAL"/>
              <w:rPr>
                <w:ins w:id="467" w:author="S2-2300268r01" w:date="2023-01-13T15:11:00Z"/>
              </w:rPr>
            </w:pPr>
            <w:ins w:id="468" w:author="S2-2300268r01" w:date="2023-01-13T15:11:00Z">
              <w:r w:rsidRPr="005A1474">
                <w:rPr>
                  <w:rFonts w:hint="eastAsia"/>
                </w:rPr>
                <w:t xml:space="preserve">&gt; </w:t>
              </w:r>
              <w:r w:rsidRPr="00BB60B6">
                <w:t>Serving anchor UPF info</w:t>
              </w:r>
              <w:r>
                <w:t xml:space="preserve"> (NO</w:t>
              </w:r>
              <w:r>
                <w:rPr>
                  <w:rFonts w:hint="eastAsia"/>
                </w:rPr>
                <w:t>T</w:t>
              </w:r>
              <w:r>
                <w:t>E 1)</w:t>
              </w:r>
            </w:ins>
          </w:p>
        </w:tc>
        <w:tc>
          <w:tcPr>
            <w:tcW w:w="5670" w:type="dxa"/>
            <w:vAlign w:val="center"/>
          </w:tcPr>
          <w:p w14:paraId="73397F70" w14:textId="77777777" w:rsidR="00D46429" w:rsidRPr="00E9603C" w:rsidRDefault="00D46429" w:rsidP="00235D36">
            <w:pPr>
              <w:pStyle w:val="TAL"/>
              <w:rPr>
                <w:ins w:id="469" w:author="S2-2300268r01" w:date="2023-01-13T15:11:00Z"/>
              </w:rPr>
            </w:pPr>
            <w:ins w:id="470" w:author="S2-2300268r01" w:date="2023-01-13T15:11:00Z">
              <w:r w:rsidRPr="00E9603C">
                <w:rPr>
                  <w:lang w:eastAsia="zh-CN"/>
                </w:rPr>
                <w:t>The</w:t>
              </w:r>
              <w:r>
                <w:rPr>
                  <w:lang w:eastAsia="zh-CN"/>
                </w:rPr>
                <w:t xml:space="preserve"> UPF ID/address/FQDN information for the</w:t>
              </w:r>
              <w:r w:rsidRPr="00E9603C">
                <w:rPr>
                  <w:lang w:eastAsia="zh-CN"/>
                </w:rPr>
                <w:t xml:space="preserve"> involved anchor UPF</w:t>
              </w:r>
              <w:r w:rsidRPr="00E9603C">
                <w:t>.</w:t>
              </w:r>
            </w:ins>
          </w:p>
        </w:tc>
      </w:tr>
      <w:tr w:rsidR="00D46429" w:rsidRPr="005D2CF1" w14:paraId="1359E97D" w14:textId="77777777" w:rsidTr="00235D36">
        <w:trPr>
          <w:cantSplit/>
          <w:jc w:val="center"/>
          <w:ins w:id="471" w:author="S2-2300268r01" w:date="2023-01-13T15:11:00Z"/>
        </w:trPr>
        <w:tc>
          <w:tcPr>
            <w:tcW w:w="2882" w:type="dxa"/>
          </w:tcPr>
          <w:p w14:paraId="093162B0" w14:textId="2EC3B1A6" w:rsidR="00D46429" w:rsidRPr="00E9603C" w:rsidRDefault="00D46429" w:rsidP="00235D36">
            <w:pPr>
              <w:pStyle w:val="TAL"/>
              <w:rPr>
                <w:ins w:id="472" w:author="S2-2300268r01" w:date="2023-01-13T15:11:00Z"/>
              </w:rPr>
            </w:pPr>
            <w:ins w:id="473" w:author="S2-2300268r01" w:date="2023-01-13T15:11:00Z">
              <w:r w:rsidRPr="005A1474">
                <w:rPr>
                  <w:rFonts w:hint="eastAsia"/>
                </w:rPr>
                <w:t xml:space="preserve">&gt; </w:t>
              </w:r>
              <w:r>
                <w:rPr>
                  <w:lang w:eastAsia="zh-CN"/>
                </w:rPr>
                <w:t>DNAI</w:t>
              </w:r>
            </w:ins>
          </w:p>
        </w:tc>
        <w:tc>
          <w:tcPr>
            <w:tcW w:w="5670" w:type="dxa"/>
          </w:tcPr>
          <w:p w14:paraId="46A3C218" w14:textId="77777777" w:rsidR="00D46429" w:rsidRPr="00E9603C" w:rsidRDefault="00D46429" w:rsidP="00235D36">
            <w:pPr>
              <w:pStyle w:val="TAL"/>
              <w:rPr>
                <w:ins w:id="474" w:author="S2-2300268r01" w:date="2023-01-13T15:11:00Z"/>
              </w:rPr>
            </w:pPr>
            <w:ins w:id="475" w:author="S2-2300268r01" w:date="2023-01-13T15:11:00Z">
              <w:r w:rsidRPr="00C071B6">
                <w:t>Identifier of a user plane access to one or more DN(s) where applications are deployed as defined in TS 23.501 [2]</w:t>
              </w:r>
              <w:r>
                <w:t>.</w:t>
              </w:r>
            </w:ins>
          </w:p>
        </w:tc>
      </w:tr>
      <w:tr w:rsidR="00D46429" w:rsidRPr="005D2CF1" w14:paraId="1E62BA15" w14:textId="77777777" w:rsidTr="00235D36">
        <w:trPr>
          <w:cantSplit/>
          <w:jc w:val="center"/>
          <w:ins w:id="476" w:author="S2-2300268r01" w:date="2023-01-13T15:11:00Z"/>
        </w:trPr>
        <w:tc>
          <w:tcPr>
            <w:tcW w:w="2882" w:type="dxa"/>
            <w:vAlign w:val="center"/>
          </w:tcPr>
          <w:p w14:paraId="7B5F20EC" w14:textId="2482EECB" w:rsidR="00D46429" w:rsidRPr="005A1474" w:rsidRDefault="00D46429" w:rsidP="001D7358">
            <w:pPr>
              <w:pStyle w:val="TAL"/>
              <w:rPr>
                <w:ins w:id="477" w:author="S2-2300268r01" w:date="2023-01-13T15:11:00Z"/>
              </w:rPr>
            </w:pPr>
            <w:ins w:id="478" w:author="S2-2300268r01" w:date="2023-01-13T15:11:00Z">
              <w:r>
                <w:t xml:space="preserve">&gt; </w:t>
              </w:r>
              <w:r w:rsidRPr="00262088">
                <w:t>UE location</w:t>
              </w:r>
            </w:ins>
          </w:p>
        </w:tc>
        <w:tc>
          <w:tcPr>
            <w:tcW w:w="5670" w:type="dxa"/>
            <w:vAlign w:val="center"/>
          </w:tcPr>
          <w:p w14:paraId="0B7EE6A3" w14:textId="77777777" w:rsidR="00D46429" w:rsidRPr="00C071B6" w:rsidRDefault="00D46429" w:rsidP="00235D36">
            <w:pPr>
              <w:pStyle w:val="TAL"/>
              <w:rPr>
                <w:ins w:id="479" w:author="S2-2300268r01" w:date="2023-01-13T15:11:00Z"/>
              </w:rPr>
            </w:pPr>
            <w:ins w:id="480" w:author="S2-2300268r01" w:date="2023-01-13T15:11:00Z">
              <w:r w:rsidRPr="00262088">
                <w:t>Indicating the UE location information when the UE service is delivered.</w:t>
              </w:r>
            </w:ins>
          </w:p>
        </w:tc>
      </w:tr>
      <w:tr w:rsidR="00D46429" w:rsidRPr="005D2CF1" w14:paraId="43C78BE1" w14:textId="77777777" w:rsidTr="00235D36">
        <w:trPr>
          <w:cantSplit/>
          <w:jc w:val="center"/>
          <w:ins w:id="481" w:author="S2-2300268r01" w:date="2023-01-13T15:11:00Z"/>
        </w:trPr>
        <w:tc>
          <w:tcPr>
            <w:tcW w:w="2882" w:type="dxa"/>
            <w:vAlign w:val="center"/>
          </w:tcPr>
          <w:p w14:paraId="4C897A51" w14:textId="4E0FB225" w:rsidR="00D46429" w:rsidRDefault="00D46429" w:rsidP="001D7358">
            <w:pPr>
              <w:pStyle w:val="TAL"/>
              <w:rPr>
                <w:ins w:id="482" w:author="S2-2300268r01" w:date="2023-01-13T15:11:00Z"/>
              </w:rPr>
            </w:pPr>
            <w:ins w:id="483" w:author="S2-2300268r01" w:date="2023-01-13T15:11:00Z">
              <w:r>
                <w:rPr>
                  <w:rFonts w:eastAsia="SimSun"/>
                  <w:lang w:eastAsia="zh-CN"/>
                </w:rPr>
                <w:t xml:space="preserve">&gt; </w:t>
              </w:r>
              <w:r w:rsidRPr="00E9603C">
                <w:rPr>
                  <w:rFonts w:eastAsia="SimSun"/>
                  <w:lang w:eastAsia="zh-CN"/>
                </w:rPr>
                <w:t>DNN</w:t>
              </w:r>
            </w:ins>
          </w:p>
        </w:tc>
        <w:tc>
          <w:tcPr>
            <w:tcW w:w="5670" w:type="dxa"/>
          </w:tcPr>
          <w:p w14:paraId="5126423A" w14:textId="77777777" w:rsidR="00D46429" w:rsidRPr="00262088" w:rsidRDefault="00D46429" w:rsidP="00235D36">
            <w:pPr>
              <w:pStyle w:val="TAL"/>
              <w:rPr>
                <w:ins w:id="484" w:author="S2-2300268r01" w:date="2023-01-13T15:11:00Z"/>
              </w:rPr>
            </w:pPr>
            <w:ins w:id="485" w:author="S2-2300268r01" w:date="2023-01-13T15:11:00Z">
              <w:r w:rsidRPr="00E9603C">
                <w:t>DNN for the PDU Session which contains the QoS flow</w:t>
              </w:r>
              <w:r>
                <w:t>.</w:t>
              </w:r>
            </w:ins>
          </w:p>
        </w:tc>
      </w:tr>
      <w:tr w:rsidR="00D46429" w:rsidRPr="005D2CF1" w14:paraId="33ACFF02" w14:textId="77777777" w:rsidTr="00235D36">
        <w:trPr>
          <w:cantSplit/>
          <w:jc w:val="center"/>
          <w:ins w:id="486" w:author="S2-2300268r01" w:date="2023-01-13T15:11:00Z"/>
        </w:trPr>
        <w:tc>
          <w:tcPr>
            <w:tcW w:w="2882" w:type="dxa"/>
            <w:vAlign w:val="center"/>
          </w:tcPr>
          <w:p w14:paraId="594E044A" w14:textId="4B320B75" w:rsidR="00D46429" w:rsidRPr="005A1474" w:rsidRDefault="00D46429" w:rsidP="001D7358">
            <w:pPr>
              <w:pStyle w:val="TAL"/>
              <w:rPr>
                <w:ins w:id="487" w:author="S2-2300268r01" w:date="2023-01-13T15:11:00Z"/>
              </w:rPr>
            </w:pPr>
            <w:ins w:id="488" w:author="S2-2300268r01" w:date="2023-01-13T15:11:00Z">
              <w:r w:rsidRPr="005D2CF1">
                <w:t>&gt; S-NSSAI</w:t>
              </w:r>
            </w:ins>
          </w:p>
        </w:tc>
        <w:tc>
          <w:tcPr>
            <w:tcW w:w="5670" w:type="dxa"/>
            <w:vAlign w:val="center"/>
          </w:tcPr>
          <w:p w14:paraId="210764A6" w14:textId="77777777" w:rsidR="00D46429" w:rsidRPr="00C071B6" w:rsidRDefault="00D46429" w:rsidP="00235D36">
            <w:pPr>
              <w:pStyle w:val="TAL"/>
              <w:rPr>
                <w:ins w:id="489" w:author="S2-2300268r01" w:date="2023-01-13T15:11:00Z"/>
              </w:rPr>
            </w:pPr>
            <w:ins w:id="490" w:author="S2-2300268r01" w:date="2023-01-13T15:11:00Z">
              <w:r w:rsidRPr="005D2CF1">
                <w:t xml:space="preserve">Identifies the Network Slice </w:t>
              </w:r>
              <w:r>
                <w:t xml:space="preserve">used to access </w:t>
              </w:r>
              <w:r w:rsidRPr="005D2CF1">
                <w:t>the Application.</w:t>
              </w:r>
            </w:ins>
          </w:p>
        </w:tc>
      </w:tr>
      <w:tr w:rsidR="00D46429" w:rsidRPr="005D2CF1" w14:paraId="55E3215D" w14:textId="77777777" w:rsidTr="00235D36">
        <w:trPr>
          <w:cantSplit/>
          <w:jc w:val="center"/>
          <w:ins w:id="491" w:author="S2-2300268r01" w:date="2023-01-13T15:11:00Z"/>
        </w:trPr>
        <w:tc>
          <w:tcPr>
            <w:tcW w:w="2882" w:type="dxa"/>
            <w:vAlign w:val="center"/>
          </w:tcPr>
          <w:p w14:paraId="0EBFCD3E" w14:textId="59EE756C" w:rsidR="00D46429" w:rsidRPr="005A1474" w:rsidRDefault="00D46429" w:rsidP="001D7358">
            <w:pPr>
              <w:pStyle w:val="TAL"/>
              <w:rPr>
                <w:ins w:id="492" w:author="S2-2300268r01" w:date="2023-01-13T15:11:00Z"/>
              </w:rPr>
            </w:pPr>
            <w:ins w:id="493" w:author="S2-2300268r01" w:date="2023-01-13T15:11:00Z">
              <w:r>
                <w:t>&gt; Model size</w:t>
              </w:r>
            </w:ins>
          </w:p>
        </w:tc>
        <w:tc>
          <w:tcPr>
            <w:tcW w:w="5670" w:type="dxa"/>
          </w:tcPr>
          <w:p w14:paraId="6F316B02" w14:textId="77777777" w:rsidR="00D46429" w:rsidRPr="00C071B6" w:rsidRDefault="00D46429" w:rsidP="00235D36">
            <w:pPr>
              <w:pStyle w:val="TAL"/>
              <w:rPr>
                <w:ins w:id="494" w:author="S2-2300268r01" w:date="2023-01-13T15:11:00Z"/>
              </w:rPr>
            </w:pPr>
            <w:ins w:id="495" w:author="S2-2300268r01" w:date="2023-01-13T15:11:00Z">
              <w:r>
                <w:t xml:space="preserve">The average size of the application A/ML model(s) to be trained or transferred. </w:t>
              </w:r>
            </w:ins>
          </w:p>
        </w:tc>
      </w:tr>
      <w:tr w:rsidR="00D46429" w:rsidRPr="005D2CF1" w14:paraId="669DAE70" w14:textId="77777777" w:rsidTr="00235D36">
        <w:trPr>
          <w:cantSplit/>
          <w:jc w:val="center"/>
          <w:ins w:id="496" w:author="S2-2300268r01" w:date="2023-01-13T15:11:00Z"/>
        </w:trPr>
        <w:tc>
          <w:tcPr>
            <w:tcW w:w="2882" w:type="dxa"/>
            <w:vAlign w:val="center"/>
          </w:tcPr>
          <w:p w14:paraId="0583CD85" w14:textId="2C1B9BFC" w:rsidR="00D46429" w:rsidRPr="005A1474" w:rsidRDefault="00D46429" w:rsidP="001D7358">
            <w:pPr>
              <w:pStyle w:val="TAL"/>
              <w:rPr>
                <w:ins w:id="497" w:author="S2-2300268r01" w:date="2023-01-13T15:11:00Z"/>
              </w:rPr>
            </w:pPr>
            <w:ins w:id="498" w:author="S2-2300268r01" w:date="2023-01-13T15:11:00Z">
              <w:r>
                <w:t>&gt; Number of iterations</w:t>
              </w:r>
            </w:ins>
          </w:p>
        </w:tc>
        <w:tc>
          <w:tcPr>
            <w:tcW w:w="5670" w:type="dxa"/>
            <w:vAlign w:val="center"/>
          </w:tcPr>
          <w:p w14:paraId="2C702DE6" w14:textId="77777777" w:rsidR="00D46429" w:rsidRPr="00C071B6" w:rsidRDefault="00D46429" w:rsidP="00235D36">
            <w:pPr>
              <w:pStyle w:val="TAL"/>
              <w:rPr>
                <w:ins w:id="499" w:author="S2-2300268r01" w:date="2023-01-13T15:11:00Z"/>
              </w:rPr>
            </w:pPr>
            <w:ins w:id="500" w:author="S2-2300268r01" w:date="2023-01-13T15:11:00Z">
              <w:r>
                <w:t>The number of iterations for application AI/ML model training.</w:t>
              </w:r>
            </w:ins>
          </w:p>
        </w:tc>
      </w:tr>
      <w:tr w:rsidR="00D46429" w:rsidRPr="005D2CF1" w14:paraId="63B86285" w14:textId="77777777" w:rsidTr="00235D36">
        <w:trPr>
          <w:cantSplit/>
          <w:jc w:val="center"/>
          <w:ins w:id="501" w:author="S2-2300268r01" w:date="2023-01-13T15:11:00Z"/>
        </w:trPr>
        <w:tc>
          <w:tcPr>
            <w:tcW w:w="2882" w:type="dxa"/>
            <w:vAlign w:val="center"/>
          </w:tcPr>
          <w:p w14:paraId="4A39EF61" w14:textId="3A3BCDAA" w:rsidR="00D46429" w:rsidRPr="005A1474" w:rsidRDefault="00D46429" w:rsidP="001D7358">
            <w:pPr>
              <w:pStyle w:val="TAL"/>
              <w:rPr>
                <w:ins w:id="502" w:author="S2-2300268r01" w:date="2023-01-13T15:11:00Z"/>
              </w:rPr>
            </w:pPr>
            <w:ins w:id="503" w:author="S2-2300268r01" w:date="2023-01-13T15:11:00Z">
              <w:r w:rsidRPr="005D2CF1">
                <w:t>&gt; Validity period</w:t>
              </w:r>
            </w:ins>
          </w:p>
        </w:tc>
        <w:tc>
          <w:tcPr>
            <w:tcW w:w="5670" w:type="dxa"/>
            <w:vAlign w:val="center"/>
          </w:tcPr>
          <w:p w14:paraId="2BA13D46" w14:textId="77777777" w:rsidR="00D46429" w:rsidRPr="00C071B6" w:rsidRDefault="00D46429" w:rsidP="00235D36">
            <w:pPr>
              <w:pStyle w:val="TAL"/>
              <w:rPr>
                <w:ins w:id="504" w:author="S2-2300268r01" w:date="2023-01-13T15:11:00Z"/>
              </w:rPr>
            </w:pPr>
            <w:ins w:id="505" w:author="S2-2300268r01" w:date="2023-01-13T15:11:00Z">
              <w:r>
                <w:t>The v</w:t>
              </w:r>
              <w:r w:rsidRPr="005D2CF1">
                <w:t xml:space="preserve">alidity period for the </w:t>
              </w:r>
              <w:r>
                <w:t>UE l</w:t>
              </w:r>
              <w:r w:rsidRPr="001E0060">
                <w:t xml:space="preserve">atency performance statistics </w:t>
              </w:r>
              <w:r w:rsidRPr="005D2CF1">
                <w:t>as defined in clause 6.1.3.</w:t>
              </w:r>
            </w:ins>
          </w:p>
        </w:tc>
      </w:tr>
      <w:tr w:rsidR="00D46429" w:rsidRPr="005D2CF1" w14:paraId="44844473" w14:textId="77777777" w:rsidTr="00235D36">
        <w:trPr>
          <w:cantSplit/>
          <w:jc w:val="center"/>
          <w:ins w:id="506" w:author="S2-2300268r01" w:date="2023-01-13T15:11:00Z"/>
        </w:trPr>
        <w:tc>
          <w:tcPr>
            <w:tcW w:w="2882" w:type="dxa"/>
            <w:vAlign w:val="center"/>
          </w:tcPr>
          <w:p w14:paraId="33A87C15" w14:textId="234DD8AA" w:rsidR="00D46429" w:rsidRPr="005A1474" w:rsidRDefault="00D46429" w:rsidP="001D7358">
            <w:pPr>
              <w:pStyle w:val="TAL"/>
              <w:rPr>
                <w:ins w:id="507" w:author="S2-2300268r01" w:date="2023-01-13T15:11:00Z"/>
              </w:rPr>
            </w:pPr>
            <w:ins w:id="508" w:author="S2-2300268r01" w:date="2023-01-13T15:11:00Z">
              <w:r>
                <w:t>&gt; Spatial validity</w:t>
              </w:r>
            </w:ins>
          </w:p>
        </w:tc>
        <w:tc>
          <w:tcPr>
            <w:tcW w:w="5670" w:type="dxa"/>
            <w:vAlign w:val="center"/>
          </w:tcPr>
          <w:p w14:paraId="61ACFD74" w14:textId="77777777" w:rsidR="00D46429" w:rsidRPr="00C071B6" w:rsidRDefault="00D46429" w:rsidP="00235D36">
            <w:pPr>
              <w:pStyle w:val="TAL"/>
              <w:rPr>
                <w:ins w:id="509" w:author="S2-2300268r01" w:date="2023-01-13T15:11:00Z"/>
              </w:rPr>
            </w:pPr>
            <w:ins w:id="510" w:author="S2-2300268r01" w:date="2023-01-13T15:11:00Z">
              <w:r w:rsidRPr="001E0060">
                <w:t xml:space="preserve">Area where the </w:t>
              </w:r>
              <w:r>
                <w:t>UE l</w:t>
              </w:r>
              <w:r w:rsidRPr="001E0060">
                <w:t>atency performance statistics applies</w:t>
              </w:r>
            </w:ins>
          </w:p>
        </w:tc>
      </w:tr>
      <w:tr w:rsidR="00D46429" w:rsidRPr="005D2CF1" w14:paraId="3FD8D398" w14:textId="77777777" w:rsidTr="00235D36">
        <w:trPr>
          <w:cantSplit/>
          <w:jc w:val="center"/>
          <w:ins w:id="511" w:author="S2-2300268r01" w:date="2023-01-13T15:11:00Z"/>
        </w:trPr>
        <w:tc>
          <w:tcPr>
            <w:tcW w:w="2882" w:type="dxa"/>
          </w:tcPr>
          <w:p w14:paraId="2142CC8A" w14:textId="7C7DA66E" w:rsidR="00D46429" w:rsidRPr="00E9603C" w:rsidRDefault="00D46429" w:rsidP="001D7358">
            <w:pPr>
              <w:pStyle w:val="TAL"/>
              <w:rPr>
                <w:ins w:id="512" w:author="S2-2300268r01" w:date="2023-01-13T15:11:00Z"/>
              </w:rPr>
            </w:pPr>
            <w:ins w:id="513" w:author="S2-2300268r01" w:date="2023-01-13T15:11:00Z">
              <w:r w:rsidRPr="005A1474">
                <w:rPr>
                  <w:rFonts w:hint="eastAsia"/>
                </w:rPr>
                <w:t xml:space="preserve">&gt; </w:t>
              </w:r>
              <w:commentRangeStart w:id="514"/>
              <w:r>
                <w:t xml:space="preserve">Latency </w:t>
              </w:r>
            </w:ins>
            <w:commentRangeEnd w:id="514"/>
            <w:r w:rsidR="00BE66B0">
              <w:rPr>
                <w:rStyle w:val="CommentReference"/>
                <w:rFonts w:ascii="Times New Roman" w:hAnsi="Times New Roman"/>
              </w:rPr>
              <w:commentReference w:id="514"/>
            </w:r>
            <w:ins w:id="515" w:author="S2-2300268r01" w:date="2023-01-13T15:11:00Z">
              <w:r>
                <w:t>Performance</w:t>
              </w:r>
            </w:ins>
          </w:p>
        </w:tc>
        <w:tc>
          <w:tcPr>
            <w:tcW w:w="5670" w:type="dxa"/>
          </w:tcPr>
          <w:p w14:paraId="1AAD9F07" w14:textId="77777777" w:rsidR="00D46429" w:rsidRDefault="00D46429" w:rsidP="00235D36">
            <w:pPr>
              <w:pStyle w:val="TAL"/>
              <w:rPr>
                <w:ins w:id="516" w:author="S2-2300268r01" w:date="2023-01-13T15:11:00Z"/>
                <w:lang w:eastAsia="zh-CN"/>
              </w:rPr>
            </w:pPr>
            <w:ins w:id="517" w:author="S2-2300268r01" w:date="2023-01-13T15:11:00Z">
              <w:r>
                <w:rPr>
                  <w:lang w:eastAsia="zh-CN"/>
                </w:rPr>
                <w:t xml:space="preserve">Latency </w:t>
              </w:r>
              <w:r w:rsidRPr="00E9603C">
                <w:rPr>
                  <w:lang w:eastAsia="zh-CN"/>
                </w:rPr>
                <w:t>Performance indicators</w:t>
              </w:r>
            </w:ins>
          </w:p>
          <w:p w14:paraId="11BAA1AB" w14:textId="77777777" w:rsidR="00D46429" w:rsidRPr="00174B45" w:rsidRDefault="00D46429" w:rsidP="00235D36">
            <w:pPr>
              <w:pStyle w:val="TAL"/>
              <w:rPr>
                <w:ins w:id="518" w:author="S2-2300268r01" w:date="2023-01-13T15:11:00Z"/>
              </w:rPr>
            </w:pPr>
            <w:ins w:id="519" w:author="S2-2300268r01" w:date="2023-01-13T15:11:00Z">
              <w:r>
                <w:t xml:space="preserve">Statistics of UE latency performance </w:t>
              </w:r>
              <w:r w:rsidRPr="00C75E61">
                <w:t>over the Analytics ta</w:t>
              </w:r>
              <w:r>
                <w:t xml:space="preserve">rget period (e.g. average, variance). </w:t>
              </w:r>
              <w:r w:rsidRPr="00174B45">
                <w:rPr>
                  <w:rFonts w:cs="Arial"/>
                  <w:lang w:eastAsia="ko-KR"/>
                </w:rPr>
                <w:t>This information refers to</w:t>
              </w:r>
              <w:r w:rsidRPr="003449F5">
                <w:rPr>
                  <w:rFonts w:cs="Arial"/>
                </w:rPr>
                <w:t xml:space="preserve"> </w:t>
              </w:r>
              <w:r w:rsidRPr="00174B45">
                <w:rPr>
                  <w:rFonts w:cs="Arial"/>
                </w:rPr>
                <w:t>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5D2CF1" w14:paraId="16685EC7" w14:textId="77777777" w:rsidTr="00235D36">
        <w:trPr>
          <w:cantSplit/>
          <w:jc w:val="center"/>
          <w:ins w:id="520" w:author="S2-2300268r01" w:date="2023-01-13T15:11:00Z"/>
        </w:trPr>
        <w:tc>
          <w:tcPr>
            <w:tcW w:w="2882" w:type="dxa"/>
            <w:vAlign w:val="center"/>
          </w:tcPr>
          <w:p w14:paraId="7C3A4A14" w14:textId="112EA411" w:rsidR="00D46429" w:rsidRDefault="00D46429" w:rsidP="0018406D">
            <w:pPr>
              <w:pStyle w:val="TAL"/>
              <w:rPr>
                <w:ins w:id="521" w:author="S2-2300268r01" w:date="2023-01-13T15:11:00Z"/>
                <w:lang w:eastAsia="zh-CN"/>
              </w:rPr>
            </w:pPr>
            <w:ins w:id="522" w:author="S2-2300268r01" w:date="2023-01-13T15:11:00Z">
              <w:r>
                <w:t xml:space="preserve">&gt;&gt; </w:t>
              </w:r>
              <w:commentRangeStart w:id="523"/>
              <w:r>
                <w:rPr>
                  <w:lang w:eastAsia="ko-KR"/>
                </w:rPr>
                <w:t>UL</w:t>
              </w:r>
              <w:r w:rsidRPr="004F004A">
                <w:rPr>
                  <w:lang w:eastAsia="ko-KR"/>
                </w:rPr>
                <w:t xml:space="preserve"> </w:t>
              </w:r>
            </w:ins>
            <w:commentRangeEnd w:id="523"/>
            <w:r w:rsidR="007E74C0">
              <w:rPr>
                <w:rStyle w:val="CommentReference"/>
                <w:rFonts w:ascii="Times New Roman" w:hAnsi="Times New Roman"/>
              </w:rPr>
              <w:commentReference w:id="523"/>
            </w:r>
            <w:ins w:id="524" w:author="S2-2300268r01" w:date="2023-01-13T15:11:00Z">
              <w:r w:rsidRPr="004F004A">
                <w:rPr>
                  <w:lang w:eastAsia="ko-KR"/>
                </w:rPr>
                <w:t>packet delay</w:t>
              </w:r>
              <w:r>
                <w:rPr>
                  <w:lang w:eastAsia="ko-KR"/>
                </w:rPr>
                <w:t xml:space="preserve"> </w:t>
              </w:r>
              <w:r>
                <w:rPr>
                  <w:lang w:eastAsia="zh-CN"/>
                </w:rPr>
                <w:t>(NOTE 2)</w:t>
              </w:r>
            </w:ins>
          </w:p>
        </w:tc>
        <w:tc>
          <w:tcPr>
            <w:tcW w:w="5670" w:type="dxa"/>
            <w:vAlign w:val="center"/>
          </w:tcPr>
          <w:p w14:paraId="6338D5A1" w14:textId="77777777" w:rsidR="00D46429" w:rsidRPr="00E9603C" w:rsidRDefault="00D46429" w:rsidP="00235D36">
            <w:pPr>
              <w:pStyle w:val="TAL"/>
              <w:rPr>
                <w:ins w:id="525" w:author="S2-2300268r01" w:date="2023-01-13T15:11:00Z"/>
                <w:lang w:eastAsia="zh-CN"/>
              </w:rPr>
            </w:pPr>
            <w:ins w:id="526" w:author="S2-2300268r01" w:date="2023-01-13T15:11:00Z">
              <w:r>
                <w:t xml:space="preserve">The </w:t>
              </w:r>
              <w:r w:rsidRPr="004B2249">
                <w:t>UL packet delay</w:t>
              </w:r>
              <w:r>
                <w:t xml:space="preserve"> for the UE</w:t>
              </w:r>
              <w:r w:rsidRPr="00E9603C">
                <w:t xml:space="preserve"> communicating with the application </w:t>
              </w:r>
              <w:r>
                <w:t>(e.g. average, variance).</w:t>
              </w:r>
            </w:ins>
          </w:p>
        </w:tc>
      </w:tr>
      <w:tr w:rsidR="00D46429" w:rsidRPr="005D2CF1" w14:paraId="1B830D92" w14:textId="77777777" w:rsidTr="00235D36">
        <w:trPr>
          <w:cantSplit/>
          <w:jc w:val="center"/>
          <w:ins w:id="527" w:author="S2-2300268r01" w:date="2023-01-13T15:11:00Z"/>
        </w:trPr>
        <w:tc>
          <w:tcPr>
            <w:tcW w:w="2882" w:type="dxa"/>
            <w:vAlign w:val="center"/>
          </w:tcPr>
          <w:p w14:paraId="3D08B13D" w14:textId="507770C9" w:rsidR="00D46429" w:rsidRDefault="00D46429" w:rsidP="0018406D">
            <w:pPr>
              <w:pStyle w:val="TAL"/>
              <w:rPr>
                <w:ins w:id="528" w:author="S2-2300268r01" w:date="2023-01-13T15:11:00Z"/>
                <w:lang w:eastAsia="zh-CN"/>
              </w:rPr>
            </w:pPr>
            <w:ins w:id="529" w:author="S2-2300268r01" w:date="2023-01-13T15:11: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5670" w:type="dxa"/>
            <w:vAlign w:val="center"/>
          </w:tcPr>
          <w:p w14:paraId="11844CCD" w14:textId="77777777" w:rsidR="00D46429" w:rsidRPr="00E9603C" w:rsidRDefault="00D46429" w:rsidP="00235D36">
            <w:pPr>
              <w:pStyle w:val="TAL"/>
              <w:rPr>
                <w:ins w:id="530" w:author="S2-2300268r01" w:date="2023-01-13T15:11:00Z"/>
                <w:lang w:eastAsia="zh-CN"/>
              </w:rPr>
            </w:pPr>
            <w:ins w:id="531" w:author="S2-2300268r01" w:date="2023-01-13T15:11:00Z">
              <w:r>
                <w:t>The D</w:t>
              </w:r>
              <w:r w:rsidRPr="004B2249">
                <w:t>L packet delay</w:t>
              </w:r>
              <w:r>
                <w:t xml:space="preserve"> for the UE</w:t>
              </w:r>
              <w:r w:rsidRPr="00E9603C">
                <w:t xml:space="preserve"> communicating with the application </w:t>
              </w:r>
              <w:r>
                <w:t>(e.g. average, variance).</w:t>
              </w:r>
            </w:ins>
          </w:p>
        </w:tc>
      </w:tr>
      <w:tr w:rsidR="00D46429" w:rsidRPr="005D2CF1" w14:paraId="2696BA8E" w14:textId="77777777" w:rsidTr="00235D36">
        <w:trPr>
          <w:cantSplit/>
          <w:jc w:val="center"/>
          <w:ins w:id="532" w:author="S2-2300268r01" w:date="2023-01-13T15:11:00Z"/>
        </w:trPr>
        <w:tc>
          <w:tcPr>
            <w:tcW w:w="2882" w:type="dxa"/>
            <w:vAlign w:val="center"/>
          </w:tcPr>
          <w:p w14:paraId="0DAC5D41" w14:textId="7262B99B" w:rsidR="00D46429" w:rsidRDefault="00D46429" w:rsidP="0018406D">
            <w:pPr>
              <w:pStyle w:val="TAL"/>
              <w:rPr>
                <w:ins w:id="533" w:author="S2-2300268r01" w:date="2023-01-13T15:11:00Z"/>
                <w:lang w:eastAsia="zh-CN"/>
              </w:rPr>
            </w:pPr>
            <w:ins w:id="534" w:author="S2-2300268r01" w:date="2023-01-13T15:11: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5670" w:type="dxa"/>
            <w:vAlign w:val="center"/>
          </w:tcPr>
          <w:p w14:paraId="28823778" w14:textId="77777777" w:rsidR="00D46429" w:rsidRPr="00E9603C" w:rsidRDefault="00D46429" w:rsidP="00235D36">
            <w:pPr>
              <w:pStyle w:val="TAL"/>
              <w:rPr>
                <w:ins w:id="535" w:author="S2-2300268r01" w:date="2023-01-13T15:11:00Z"/>
                <w:lang w:eastAsia="zh-CN"/>
              </w:rPr>
            </w:pPr>
            <w:ins w:id="536" w:author="S2-2300268r01" w:date="2023-01-13T15:11: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5D2CF1" w14:paraId="26678AA3" w14:textId="77777777" w:rsidTr="00235D36">
        <w:trPr>
          <w:cantSplit/>
          <w:jc w:val="center"/>
          <w:ins w:id="537" w:author="S2-2300268r01" w:date="2023-01-13T15:11:00Z"/>
        </w:trPr>
        <w:tc>
          <w:tcPr>
            <w:tcW w:w="2882" w:type="dxa"/>
            <w:vAlign w:val="center"/>
          </w:tcPr>
          <w:p w14:paraId="7F7FA9C1" w14:textId="545EEC97" w:rsidR="00D46429" w:rsidRDefault="00D46429" w:rsidP="00235D36">
            <w:pPr>
              <w:pStyle w:val="TAL"/>
              <w:rPr>
                <w:ins w:id="538" w:author="S2-2300268r01" w:date="2023-01-13T15:11:00Z"/>
                <w:lang w:eastAsia="zh-CN"/>
              </w:rPr>
            </w:pPr>
            <w:commentRangeStart w:id="539"/>
            <w:ins w:id="540" w:author="S2-2300268r01" w:date="2023-01-13T15:11:00Z">
              <w:r>
                <w:t xml:space="preserve">Aggregate </w:t>
              </w:r>
            </w:ins>
            <w:commentRangeEnd w:id="539"/>
            <w:r w:rsidR="00C14334">
              <w:rPr>
                <w:rStyle w:val="CommentReference"/>
                <w:rFonts w:ascii="Times New Roman" w:hAnsi="Times New Roman"/>
              </w:rPr>
              <w:commentReference w:id="539"/>
            </w:r>
            <w:ins w:id="541" w:author="S2-2300268r01" w:date="2023-01-13T15:11:00Z">
              <w:r>
                <w:t>latency performances (NOTE 2)</w:t>
              </w:r>
            </w:ins>
          </w:p>
        </w:tc>
        <w:tc>
          <w:tcPr>
            <w:tcW w:w="5670" w:type="dxa"/>
            <w:vAlign w:val="center"/>
          </w:tcPr>
          <w:p w14:paraId="5FA05EF3" w14:textId="77777777" w:rsidR="00D46429" w:rsidRPr="00E9603C" w:rsidRDefault="00D46429" w:rsidP="00235D36">
            <w:pPr>
              <w:pStyle w:val="TAL"/>
              <w:rPr>
                <w:ins w:id="542" w:author="S2-2300268r01" w:date="2023-01-13T15:11:00Z"/>
                <w:lang w:eastAsia="zh-CN"/>
              </w:rPr>
            </w:pPr>
            <w:ins w:id="543" w:author="S2-2300268r01" w:date="2023-01-13T15:11:00Z">
              <w:r>
                <w:t xml:space="preserve">Aggregated </w:t>
              </w:r>
              <w:r w:rsidRPr="004B2249">
                <w:t>latency performance</w:t>
              </w:r>
              <w:r>
                <w:t xml:space="preserve"> statistics for multiple UEs</w:t>
              </w:r>
            </w:ins>
          </w:p>
        </w:tc>
      </w:tr>
      <w:tr w:rsidR="00D46429" w:rsidRPr="005D2CF1" w14:paraId="5733B643" w14:textId="77777777" w:rsidTr="00235D36">
        <w:trPr>
          <w:cantSplit/>
          <w:jc w:val="center"/>
          <w:ins w:id="544" w:author="S2-2300268r01" w:date="2023-01-13T15:11:00Z"/>
        </w:trPr>
        <w:tc>
          <w:tcPr>
            <w:tcW w:w="2882" w:type="dxa"/>
            <w:vAlign w:val="center"/>
          </w:tcPr>
          <w:p w14:paraId="6D3E5A71" w14:textId="4558D9DF" w:rsidR="00D46429" w:rsidRDefault="00D46429" w:rsidP="0018406D">
            <w:pPr>
              <w:pStyle w:val="TAL"/>
              <w:rPr>
                <w:ins w:id="545" w:author="S2-2300268r01" w:date="2023-01-13T15:11:00Z"/>
                <w:lang w:eastAsia="zh-CN"/>
              </w:rPr>
            </w:pPr>
            <w:ins w:id="546" w:author="S2-2300268r01" w:date="2023-01-13T15:11:00Z">
              <w:r>
                <w:t xml:space="preserve">&gt; </w:t>
              </w:r>
              <w:r w:rsidRPr="00935C1A">
                <w:t xml:space="preserve">Latency </w:t>
              </w:r>
              <w:r>
                <w:t>classes (1…max) (NOTE 3)</w:t>
              </w:r>
            </w:ins>
          </w:p>
        </w:tc>
        <w:tc>
          <w:tcPr>
            <w:tcW w:w="5670" w:type="dxa"/>
            <w:vAlign w:val="center"/>
          </w:tcPr>
          <w:p w14:paraId="0C2088FB" w14:textId="77777777" w:rsidR="00D46429" w:rsidRPr="00E9603C" w:rsidRDefault="00D46429" w:rsidP="00235D36">
            <w:pPr>
              <w:pStyle w:val="TAL"/>
              <w:rPr>
                <w:ins w:id="547" w:author="S2-2300268r01" w:date="2023-01-13T15:11:00Z"/>
                <w:lang w:eastAsia="zh-CN"/>
              </w:rPr>
            </w:pPr>
            <w:ins w:id="548" w:author="S2-2300268r01" w:date="2023-01-13T15:11:00Z">
              <w:r>
                <w:t>List with group of UEs classified by ranges of latency performance</w:t>
              </w:r>
            </w:ins>
          </w:p>
        </w:tc>
      </w:tr>
      <w:tr w:rsidR="00D46429" w:rsidRPr="005D2CF1" w14:paraId="2834D87D" w14:textId="77777777" w:rsidTr="00235D36">
        <w:trPr>
          <w:cantSplit/>
          <w:jc w:val="center"/>
          <w:ins w:id="549" w:author="S2-2300268r01" w:date="2023-01-13T15:11:00Z"/>
        </w:trPr>
        <w:tc>
          <w:tcPr>
            <w:tcW w:w="2882" w:type="dxa"/>
            <w:vAlign w:val="center"/>
          </w:tcPr>
          <w:p w14:paraId="75E40134" w14:textId="1125CE29" w:rsidR="00D46429" w:rsidRDefault="00D46429" w:rsidP="0018406D">
            <w:pPr>
              <w:pStyle w:val="TAL"/>
              <w:rPr>
                <w:ins w:id="550" w:author="S2-2300268r01" w:date="2023-01-13T15:11:00Z"/>
                <w:lang w:eastAsia="zh-CN"/>
              </w:rPr>
            </w:pPr>
            <w:ins w:id="551" w:author="S2-2300268r01" w:date="2023-01-13T15:11:00Z">
              <w:r>
                <w:t>&gt;&gt; Ratio/</w:t>
              </w:r>
              <w:r w:rsidRPr="00893A73">
                <w:t xml:space="preserve">percentage of </w:t>
              </w:r>
              <w:r>
                <w:t>UEs per latency class</w:t>
              </w:r>
            </w:ins>
          </w:p>
        </w:tc>
        <w:tc>
          <w:tcPr>
            <w:tcW w:w="5670" w:type="dxa"/>
            <w:vAlign w:val="center"/>
          </w:tcPr>
          <w:p w14:paraId="470F1210" w14:textId="77777777" w:rsidR="00D46429" w:rsidRPr="00E9603C" w:rsidRDefault="00D46429" w:rsidP="00235D36">
            <w:pPr>
              <w:pStyle w:val="TAL"/>
              <w:rPr>
                <w:ins w:id="552" w:author="S2-2300268r01" w:date="2023-01-13T15:11:00Z"/>
                <w:lang w:eastAsia="zh-CN"/>
              </w:rPr>
            </w:pPr>
            <w:ins w:id="553" w:author="S2-2300268r01" w:date="2023-01-13T15:11:00Z">
              <w:r>
                <w:t xml:space="preserve">Percentage or ratio of UEs </w:t>
              </w:r>
            </w:ins>
          </w:p>
        </w:tc>
      </w:tr>
      <w:tr w:rsidR="00D46429" w:rsidRPr="005D2CF1" w14:paraId="726AAC02" w14:textId="77777777" w:rsidTr="00235D36">
        <w:trPr>
          <w:cantSplit/>
          <w:jc w:val="center"/>
          <w:ins w:id="554" w:author="S2-2300268r01" w:date="2023-01-13T15:11:00Z"/>
        </w:trPr>
        <w:tc>
          <w:tcPr>
            <w:tcW w:w="2882" w:type="dxa"/>
            <w:vAlign w:val="center"/>
          </w:tcPr>
          <w:p w14:paraId="0E6203BD" w14:textId="226B804D" w:rsidR="00D46429" w:rsidRDefault="00D46429" w:rsidP="0018406D">
            <w:pPr>
              <w:pStyle w:val="TAL"/>
              <w:rPr>
                <w:ins w:id="555" w:author="S2-2300268r01" w:date="2023-01-13T15:11:00Z"/>
                <w:lang w:eastAsia="zh-CN"/>
              </w:rPr>
            </w:pPr>
            <w:ins w:id="556" w:author="S2-2300268r01" w:date="2023-01-13T15:11:00Z">
              <w:r>
                <w:t>&gt;&gt; Aggregate UL/DL/round trip packet delay per latency class</w:t>
              </w:r>
            </w:ins>
          </w:p>
        </w:tc>
        <w:tc>
          <w:tcPr>
            <w:tcW w:w="5670" w:type="dxa"/>
            <w:vAlign w:val="center"/>
          </w:tcPr>
          <w:p w14:paraId="61361258" w14:textId="77777777" w:rsidR="00D46429" w:rsidRPr="00E9603C" w:rsidRDefault="00D46429" w:rsidP="00235D36">
            <w:pPr>
              <w:pStyle w:val="TAL"/>
              <w:rPr>
                <w:ins w:id="557" w:author="S2-2300268r01" w:date="2023-01-13T15:11:00Z"/>
                <w:lang w:eastAsia="zh-CN"/>
              </w:rPr>
            </w:pPr>
            <w:ins w:id="558" w:author="S2-2300268r01" w:date="2023-01-13T15:11: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5D2CF1" w14:paraId="06A4E803" w14:textId="77777777" w:rsidTr="00235D36">
        <w:trPr>
          <w:cantSplit/>
          <w:jc w:val="center"/>
          <w:ins w:id="559" w:author="S2-2300268r01" w:date="2023-01-13T15:11:00Z"/>
        </w:trPr>
        <w:tc>
          <w:tcPr>
            <w:tcW w:w="2882" w:type="dxa"/>
            <w:vAlign w:val="center"/>
          </w:tcPr>
          <w:p w14:paraId="0155B41A" w14:textId="50F61604" w:rsidR="00D46429" w:rsidRDefault="00D46429" w:rsidP="00235D36">
            <w:pPr>
              <w:pStyle w:val="TAL"/>
              <w:rPr>
                <w:ins w:id="560" w:author="S2-2300268r01" w:date="2023-01-13T15:11:00Z"/>
                <w:lang w:eastAsia="zh-CN"/>
              </w:rPr>
            </w:pPr>
            <w:ins w:id="561" w:author="S2-2300268r01" w:date="2023-01-13T15:11:00Z">
              <w:r>
                <w:t xml:space="preserve">&gt; </w:t>
              </w:r>
              <w:r w:rsidRPr="005D2CF1">
                <w:t>Validity period</w:t>
              </w:r>
            </w:ins>
          </w:p>
        </w:tc>
        <w:tc>
          <w:tcPr>
            <w:tcW w:w="5670" w:type="dxa"/>
            <w:vAlign w:val="center"/>
          </w:tcPr>
          <w:p w14:paraId="4FEB0829" w14:textId="77777777" w:rsidR="00D46429" w:rsidRPr="00E9603C" w:rsidRDefault="00D46429" w:rsidP="00235D36">
            <w:pPr>
              <w:pStyle w:val="TAL"/>
              <w:rPr>
                <w:ins w:id="562" w:author="S2-2300268r01" w:date="2023-01-13T15:11:00Z"/>
                <w:lang w:eastAsia="zh-CN"/>
              </w:rPr>
            </w:pPr>
            <w:ins w:id="563" w:author="S2-2300268r01" w:date="2023-01-13T15:11:00Z">
              <w:r>
                <w:t>The v</w:t>
              </w:r>
              <w:r w:rsidRPr="005D2CF1">
                <w:t xml:space="preserve">alidity period for the </w:t>
              </w:r>
              <w:r>
                <w:t>UE l</w:t>
              </w:r>
              <w:r w:rsidRPr="001E0060">
                <w:t xml:space="preserve">atency performance statistics </w:t>
              </w:r>
              <w:r w:rsidRPr="005D2CF1">
                <w:t>as defined in clause 6.1.3.</w:t>
              </w:r>
            </w:ins>
          </w:p>
        </w:tc>
      </w:tr>
      <w:tr w:rsidR="00D46429" w:rsidRPr="00174B45" w14:paraId="68C33A10" w14:textId="77777777" w:rsidTr="00235D36">
        <w:trPr>
          <w:cantSplit/>
          <w:jc w:val="center"/>
          <w:ins w:id="564" w:author="S2-2300268r01" w:date="2023-01-13T15:11:00Z"/>
        </w:trPr>
        <w:tc>
          <w:tcPr>
            <w:tcW w:w="2882" w:type="dxa"/>
            <w:vAlign w:val="center"/>
          </w:tcPr>
          <w:p w14:paraId="7F65753B" w14:textId="1981C4E7" w:rsidR="00D46429" w:rsidRPr="00174B45" w:rsidRDefault="00D46429" w:rsidP="00235D36">
            <w:pPr>
              <w:pStyle w:val="TAL"/>
              <w:rPr>
                <w:ins w:id="565" w:author="S2-2300268r01" w:date="2023-01-13T15:11:00Z"/>
                <w:rFonts w:cs="Arial"/>
              </w:rPr>
            </w:pPr>
            <w:ins w:id="566" w:author="S2-2300268r01" w:date="2023-01-13T15:11:00Z">
              <w:r w:rsidRPr="00174B45">
                <w:rPr>
                  <w:rFonts w:cs="Arial"/>
                </w:rPr>
                <w:t xml:space="preserve">&gt; </w:t>
              </w:r>
              <w:commentRangeStart w:id="567"/>
              <w:r w:rsidRPr="00174B45">
                <w:rPr>
                  <w:rFonts w:cs="Arial"/>
                </w:rPr>
                <w:t xml:space="preserve">Geographical </w:t>
              </w:r>
            </w:ins>
            <w:commentRangeEnd w:id="567"/>
            <w:r w:rsidR="00A6316F">
              <w:rPr>
                <w:rStyle w:val="CommentReference"/>
                <w:rFonts w:ascii="Times New Roman" w:hAnsi="Times New Roman"/>
              </w:rPr>
              <w:commentReference w:id="567"/>
            </w:r>
            <w:ins w:id="568" w:author="S2-2300268r01" w:date="2023-01-13T15:11:00Z">
              <w:r w:rsidRPr="00174B45">
                <w:rPr>
                  <w:rFonts w:cs="Arial"/>
                </w:rPr>
                <w:t>distribution of the UE(s)</w:t>
              </w:r>
            </w:ins>
          </w:p>
        </w:tc>
        <w:tc>
          <w:tcPr>
            <w:tcW w:w="5670" w:type="dxa"/>
            <w:vAlign w:val="center"/>
          </w:tcPr>
          <w:p w14:paraId="724F56D6" w14:textId="77777777" w:rsidR="00D46429" w:rsidRPr="00174B45" w:rsidRDefault="00D46429" w:rsidP="00235D36">
            <w:pPr>
              <w:pStyle w:val="TAL"/>
              <w:rPr>
                <w:ins w:id="569" w:author="S2-2300268r01" w:date="2023-01-13T15:11:00Z"/>
                <w:rFonts w:cs="Arial"/>
              </w:rPr>
            </w:pPr>
            <w:ins w:id="570" w:author="S2-2300268r01" w:date="2023-01-13T15:11:00Z">
              <w:r w:rsidRPr="00174B45">
                <w:rPr>
                  <w:rFonts w:cs="Arial"/>
                  <w:lang w:eastAsia="ko-KR"/>
                </w:rPr>
                <w:t>If requested, a list of UEs per location information</w:t>
              </w:r>
            </w:ins>
          </w:p>
        </w:tc>
      </w:tr>
      <w:tr w:rsidR="00D46429" w:rsidRPr="005D2CF1" w14:paraId="6023CA02" w14:textId="77777777" w:rsidTr="00235D36">
        <w:trPr>
          <w:cantSplit/>
          <w:jc w:val="center"/>
          <w:ins w:id="571" w:author="S2-2300268r01" w:date="2023-01-13T15:11:00Z"/>
        </w:trPr>
        <w:tc>
          <w:tcPr>
            <w:tcW w:w="2882" w:type="dxa"/>
          </w:tcPr>
          <w:p w14:paraId="24976E6D" w14:textId="505DA940" w:rsidR="00D46429" w:rsidRDefault="00D46429" w:rsidP="00235D36">
            <w:pPr>
              <w:pStyle w:val="TAL"/>
              <w:rPr>
                <w:ins w:id="572" w:author="S2-2300268r01" w:date="2023-01-13T15:11:00Z"/>
              </w:rPr>
            </w:pPr>
            <w:ins w:id="573" w:author="S2-2300268r01" w:date="2023-01-13T15:11:00Z">
              <w:r w:rsidRPr="00E9603C">
                <w:rPr>
                  <w:lang w:eastAsia="zh-CN"/>
                </w:rPr>
                <w:t>&gt;</w:t>
              </w:r>
              <w:r>
                <w:rPr>
                  <w:lang w:eastAsia="zh-CN"/>
                </w:rPr>
                <w:t xml:space="preserve"> </w:t>
              </w:r>
              <w:commentRangeStart w:id="574"/>
              <w:r w:rsidRPr="00E9603C">
                <w:rPr>
                  <w:lang w:eastAsia="zh-CN"/>
                </w:rPr>
                <w:t xml:space="preserve">Maximum </w:t>
              </w:r>
            </w:ins>
            <w:commentRangeEnd w:id="574"/>
            <w:r w:rsidR="00A6316F">
              <w:rPr>
                <w:rStyle w:val="CommentReference"/>
                <w:rFonts w:ascii="Times New Roman" w:hAnsi="Times New Roman"/>
              </w:rPr>
              <w:commentReference w:id="574"/>
            </w:r>
            <w:ins w:id="575" w:author="S2-2300268r01" w:date="2023-01-13T15:11:00Z">
              <w:r w:rsidRPr="00E9603C">
                <w:rPr>
                  <w:lang w:eastAsia="zh-CN"/>
                </w:rPr>
                <w:t>Packet Delay</w:t>
              </w:r>
              <w:r>
                <w:rPr>
                  <w:lang w:eastAsia="zh-CN"/>
                </w:rPr>
                <w:t xml:space="preserve"> (NOTE 2)</w:t>
              </w:r>
            </w:ins>
          </w:p>
        </w:tc>
        <w:tc>
          <w:tcPr>
            <w:tcW w:w="5670" w:type="dxa"/>
          </w:tcPr>
          <w:p w14:paraId="607413AD" w14:textId="77777777" w:rsidR="00D46429" w:rsidRPr="00B274F6" w:rsidRDefault="00D46429" w:rsidP="00235D36">
            <w:pPr>
              <w:pStyle w:val="TAL"/>
              <w:rPr>
                <w:ins w:id="576" w:author="S2-2300268r01" w:date="2023-01-13T15:11:00Z"/>
                <w:rFonts w:ascii="Times New Roman" w:hAnsi="Times New Roman"/>
                <w:lang w:eastAsia="ko-KR"/>
              </w:rPr>
            </w:pPr>
            <w:ins w:id="577" w:author="S2-2300268r01" w:date="2023-01-13T15:11:00Z">
              <w:r w:rsidRPr="00E9603C">
                <w:rPr>
                  <w:lang w:eastAsia="zh-CN"/>
                </w:rPr>
                <w:t xml:space="preserve">Maximum packet delay for </w:t>
              </w:r>
              <w:r w:rsidRPr="00E9603C">
                <w:t>observed for UEs communicating with the application</w:t>
              </w:r>
              <w:r>
                <w:t>.</w:t>
              </w:r>
            </w:ins>
          </w:p>
        </w:tc>
      </w:tr>
      <w:tr w:rsidR="00D46429" w:rsidRPr="005D2CF1" w14:paraId="5D4F8CAF" w14:textId="77777777" w:rsidTr="00235D36">
        <w:trPr>
          <w:cantSplit/>
          <w:jc w:val="center"/>
          <w:ins w:id="578" w:author="S2-2300268r01" w:date="2023-01-13T15:11:00Z"/>
        </w:trPr>
        <w:tc>
          <w:tcPr>
            <w:tcW w:w="2882" w:type="dxa"/>
          </w:tcPr>
          <w:p w14:paraId="580999B9" w14:textId="3432E9CC" w:rsidR="00D46429" w:rsidRDefault="00D46429" w:rsidP="00235D36">
            <w:pPr>
              <w:pStyle w:val="TAL"/>
              <w:rPr>
                <w:ins w:id="579" w:author="S2-2300268r01" w:date="2023-01-13T15:11:00Z"/>
                <w:lang w:eastAsia="zh-CN"/>
              </w:rPr>
            </w:pPr>
            <w:ins w:id="580" w:author="S2-2300268r01" w:date="2023-01-13T15:11:00Z">
              <w:r w:rsidRPr="005A1474">
                <w:rPr>
                  <w:rFonts w:hint="eastAsia"/>
                </w:rPr>
                <w:t xml:space="preserve">&gt; </w:t>
              </w:r>
              <w:r w:rsidRPr="00E9603C">
                <w:rPr>
                  <w:lang w:eastAsia="zh-CN"/>
                </w:rPr>
                <w:t>Spatial Validity Condition</w:t>
              </w:r>
            </w:ins>
          </w:p>
        </w:tc>
        <w:tc>
          <w:tcPr>
            <w:tcW w:w="5670" w:type="dxa"/>
          </w:tcPr>
          <w:p w14:paraId="035B36BC" w14:textId="77777777" w:rsidR="00D46429" w:rsidRPr="00E9603C" w:rsidRDefault="00D46429" w:rsidP="00235D36">
            <w:pPr>
              <w:pStyle w:val="TAL"/>
              <w:rPr>
                <w:ins w:id="581" w:author="S2-2300268r01" w:date="2023-01-13T15:11:00Z"/>
                <w:lang w:eastAsia="zh-CN"/>
              </w:rPr>
            </w:pPr>
            <w:ins w:id="582" w:author="S2-2300268r01" w:date="2023-01-13T15:11:00Z">
              <w:r>
                <w:t>Area where the UE latency performance analytics applies.</w:t>
              </w:r>
            </w:ins>
          </w:p>
        </w:tc>
      </w:tr>
      <w:tr w:rsidR="00D46429" w:rsidRPr="005D2CF1" w14:paraId="2A62CFB1" w14:textId="77777777" w:rsidTr="00235D36">
        <w:trPr>
          <w:cantSplit/>
          <w:jc w:val="center"/>
          <w:ins w:id="583" w:author="S2-2300268r01" w:date="2023-01-13T15:11:00Z"/>
        </w:trPr>
        <w:tc>
          <w:tcPr>
            <w:tcW w:w="8552" w:type="dxa"/>
            <w:gridSpan w:val="2"/>
          </w:tcPr>
          <w:p w14:paraId="4FD4ECDD" w14:textId="77777777" w:rsidR="00D46429" w:rsidRDefault="00D46429" w:rsidP="00235D36">
            <w:pPr>
              <w:pStyle w:val="TAN"/>
              <w:rPr>
                <w:ins w:id="584" w:author="S2-2300268r01" w:date="2023-01-13T15:11:00Z"/>
              </w:rPr>
            </w:pPr>
            <w:ins w:id="585" w:author="S2-2300268r01" w:date="2023-01-13T15:11:00Z">
              <w:r>
                <w:t>NOTE 1:</w:t>
              </w:r>
              <w:r>
                <w:tab/>
              </w:r>
              <w:r w:rsidRPr="00AE7C1F">
                <w:t>The item "Serving anchor UPF info" shall not be included if the consumer NF is an AF.</w:t>
              </w:r>
            </w:ins>
          </w:p>
          <w:p w14:paraId="368FCB94" w14:textId="77777777" w:rsidR="00D46429" w:rsidRDefault="00D46429" w:rsidP="00235D36">
            <w:pPr>
              <w:pStyle w:val="TAN"/>
              <w:rPr>
                <w:ins w:id="586" w:author="S2-2300268r01" w:date="2023-01-13T15:11:00Z"/>
              </w:rPr>
            </w:pPr>
            <w:ins w:id="587" w:author="S2-2300268r01" w:date="2023-01-13T15:11:00Z">
              <w:r>
                <w:t>NOTE 2:</w:t>
              </w:r>
              <w:r>
                <w:tab/>
              </w:r>
              <w:r w:rsidRPr="00AE7C1F">
                <w:t>Analytics subset that can be used in "list of analytics subsets that are requested", "Preferred level of accuracy per analytics subset" and "Reporting Thresholds".</w:t>
              </w:r>
            </w:ins>
          </w:p>
          <w:p w14:paraId="4581B8D1" w14:textId="77777777" w:rsidR="00D46429" w:rsidRDefault="00D46429" w:rsidP="00235D36">
            <w:pPr>
              <w:pStyle w:val="TAN"/>
              <w:rPr>
                <w:ins w:id="588" w:author="S2-2300268r01" w:date="2023-01-13T15:11:00Z"/>
              </w:rPr>
            </w:pPr>
            <w:ins w:id="589" w:author="S2-2300268r01" w:date="2023-01-13T15:11:00Z">
              <w:r>
                <w:t xml:space="preserve">NOTE 3: </w:t>
              </w:r>
              <w:r>
                <w:tab/>
                <w:t xml:space="preserve">The number of latency classes may </w:t>
              </w:r>
              <w:r>
                <w:rPr>
                  <w:lang w:eastAsia="ko-KR"/>
                </w:rPr>
                <w:t xml:space="preserve">be pre-configured by the operator or provided by the service consumer via reporting thresholds. </w:t>
              </w:r>
            </w:ins>
          </w:p>
          <w:p w14:paraId="1C9C11C7" w14:textId="77777777" w:rsidR="00D46429" w:rsidRPr="00FF3BB6" w:rsidRDefault="00D46429" w:rsidP="00235D36">
            <w:pPr>
              <w:pStyle w:val="TAN"/>
              <w:rPr>
                <w:ins w:id="590" w:author="S2-2300268r01" w:date="2023-01-13T15:11:00Z"/>
              </w:rPr>
            </w:pPr>
          </w:p>
        </w:tc>
      </w:tr>
    </w:tbl>
    <w:p w14:paraId="7DB61C99" w14:textId="4E74075A" w:rsidR="005112FF" w:rsidRPr="00D46429" w:rsidDel="00E86011" w:rsidRDefault="005112FF" w:rsidP="00D46429">
      <w:pPr>
        <w:ind w:firstLine="284"/>
        <w:jc w:val="center"/>
        <w:rPr>
          <w:ins w:id="591" w:author="Nokia" w:date="2023-01-05T10:19:00Z"/>
          <w:del w:id="592" w:author="Samsung" w:date="2023-01-13T14:53:00Z"/>
          <w:rFonts w:ascii="Arial" w:hAnsi="Arial" w:cs="Arial"/>
          <w:lang w:eastAsia="zh-CN"/>
        </w:rPr>
      </w:pPr>
    </w:p>
    <w:p w14:paraId="4CBBB391" w14:textId="3643A1B2" w:rsidR="00B274F6" w:rsidRPr="00D46429" w:rsidDel="00E86011" w:rsidRDefault="00B274F6" w:rsidP="00E86011">
      <w:pPr>
        <w:pStyle w:val="TH"/>
        <w:rPr>
          <w:ins w:id="593" w:author="Samsung_rev" w:date="2023-01-13T14:45:00Z"/>
          <w:del w:id="594" w:author="Samsung" w:date="2023-01-13T14:53:00Z"/>
          <w:rFonts w:cs="Arial"/>
        </w:rPr>
      </w:pPr>
      <w:ins w:id="595" w:author="Nokia" w:date="2023-01-05T10:19:00Z">
        <w:r w:rsidRPr="00D46429">
          <w:rPr>
            <w:rFonts w:cs="Arial"/>
          </w:rPr>
          <w:lastRenderedPageBreak/>
          <w:t>Table 6.7.x.3-</w:t>
        </w:r>
      </w:ins>
      <w:ins w:id="596" w:author="Samsung" w:date="2023-01-10T17:35:00Z">
        <w:r w:rsidR="005112FF" w:rsidRPr="00D46429">
          <w:rPr>
            <w:rFonts w:cs="Arial"/>
          </w:rPr>
          <w:t>2</w:t>
        </w:r>
      </w:ins>
      <w:ins w:id="597" w:author="Nokia" w:date="2023-01-05T18:45:00Z">
        <w:del w:id="598" w:author="Samsung" w:date="2023-01-10T17:35:00Z">
          <w:r w:rsidR="002A015A" w:rsidRPr="00D46429" w:rsidDel="005112FF">
            <w:rPr>
              <w:rFonts w:cs="Arial"/>
            </w:rPr>
            <w:delText>1</w:delText>
          </w:r>
        </w:del>
      </w:ins>
      <w:ins w:id="599" w:author="Nokia" w:date="2023-01-05T10:19:00Z">
        <w:r w:rsidRPr="00D46429">
          <w:rPr>
            <w:rFonts w:cs="Arial"/>
          </w:rPr>
          <w:t xml:space="preserve">: UE </w:t>
        </w:r>
        <w:del w:id="600" w:author="Samsung" w:date="2023-01-10T17:35:00Z">
          <w:r w:rsidRPr="00D46429" w:rsidDel="005112FF">
            <w:rPr>
              <w:rFonts w:cs="Arial"/>
            </w:rPr>
            <w:delText xml:space="preserve">transmission </w:delText>
          </w:r>
        </w:del>
        <w:r w:rsidRPr="00D46429">
          <w:rPr>
            <w:rFonts w:cs="Arial"/>
          </w:rPr>
          <w:t xml:space="preserve">latency performance </w:t>
        </w:r>
        <w:commentRangeStart w:id="601"/>
        <w:r w:rsidRPr="00D46429">
          <w:rPr>
            <w:rFonts w:cs="Arial"/>
          </w:rPr>
          <w:t>predictions</w:t>
        </w:r>
      </w:ins>
      <w:commentRangeEnd w:id="601"/>
      <w:r w:rsidR="00652E64">
        <w:rPr>
          <w:rStyle w:val="CommentReference"/>
          <w:rFonts w:ascii="Times New Roman" w:hAnsi="Times New Roman"/>
          <w:b w:val="0"/>
        </w:rPr>
        <w:commentReference w:id="60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D46429" w:rsidRPr="00B274F6" w14:paraId="489FCCE4" w14:textId="77777777" w:rsidTr="00235D36">
        <w:trPr>
          <w:cantSplit/>
          <w:ins w:id="603" w:author="S2-2300268r01" w:date="2023-01-13T15:12:00Z"/>
        </w:trPr>
        <w:tc>
          <w:tcPr>
            <w:tcW w:w="2972" w:type="dxa"/>
          </w:tcPr>
          <w:p w14:paraId="38C38ACB" w14:textId="77777777" w:rsidR="00D46429" w:rsidRPr="00B274F6" w:rsidRDefault="00D46429" w:rsidP="00235D36">
            <w:pPr>
              <w:pStyle w:val="TAH"/>
              <w:rPr>
                <w:ins w:id="604" w:author="S2-2300268r01" w:date="2023-01-13T15:12:00Z"/>
                <w:rFonts w:ascii="Times New Roman" w:hAnsi="Times New Roman"/>
                <w:lang w:eastAsia="zh-CN"/>
              </w:rPr>
            </w:pPr>
            <w:ins w:id="605" w:author="S2-2300268r01" w:date="2023-01-13T15:12:00Z">
              <w:r w:rsidRPr="00B274F6">
                <w:rPr>
                  <w:rFonts w:ascii="Times New Roman" w:hAnsi="Times New Roman"/>
                  <w:lang w:eastAsia="zh-CN"/>
                </w:rPr>
                <w:t>Information</w:t>
              </w:r>
            </w:ins>
          </w:p>
        </w:tc>
        <w:tc>
          <w:tcPr>
            <w:tcW w:w="6657" w:type="dxa"/>
          </w:tcPr>
          <w:p w14:paraId="40B05AFF" w14:textId="77777777" w:rsidR="00D46429" w:rsidRPr="00B274F6" w:rsidRDefault="00D46429" w:rsidP="00235D36">
            <w:pPr>
              <w:pStyle w:val="TAH"/>
              <w:rPr>
                <w:ins w:id="606" w:author="S2-2300268r01" w:date="2023-01-13T15:12:00Z"/>
                <w:rFonts w:ascii="Times New Roman" w:hAnsi="Times New Roman"/>
                <w:lang w:eastAsia="zh-CN"/>
              </w:rPr>
            </w:pPr>
            <w:ins w:id="607" w:author="S2-2300268r01" w:date="2023-01-13T15:12:00Z">
              <w:r w:rsidRPr="00B274F6">
                <w:rPr>
                  <w:rFonts w:ascii="Times New Roman" w:hAnsi="Times New Roman"/>
                  <w:lang w:eastAsia="zh-CN"/>
                </w:rPr>
                <w:t>Description</w:t>
              </w:r>
            </w:ins>
          </w:p>
        </w:tc>
      </w:tr>
      <w:tr w:rsidR="00D46429" w:rsidRPr="00B274F6" w14:paraId="5E38E42A" w14:textId="77777777" w:rsidTr="00235D36">
        <w:trPr>
          <w:cantSplit/>
          <w:ins w:id="608" w:author="S2-2300268r01" w:date="2023-01-13T15:12:00Z"/>
        </w:trPr>
        <w:tc>
          <w:tcPr>
            <w:tcW w:w="2972" w:type="dxa"/>
          </w:tcPr>
          <w:p w14:paraId="35842204" w14:textId="77777777" w:rsidR="00D46429" w:rsidRPr="004959D3" w:rsidRDefault="00D46429" w:rsidP="00235D36">
            <w:pPr>
              <w:pStyle w:val="TAH"/>
              <w:jc w:val="left"/>
              <w:rPr>
                <w:ins w:id="609" w:author="S2-2300268r01" w:date="2023-01-13T15:12:00Z"/>
                <w:rFonts w:ascii="Times New Roman" w:hAnsi="Times New Roman"/>
                <w:b w:val="0"/>
                <w:lang w:eastAsia="zh-CN"/>
              </w:rPr>
            </w:pPr>
            <w:ins w:id="610" w:author="S2-2300268r01" w:date="2023-01-13T15:12:00Z">
              <w:r w:rsidRPr="004959D3">
                <w:rPr>
                  <w:b w:val="0"/>
                </w:rPr>
                <w:t>UE group ID or UE ID or list of UE IDs (1..SUPImax)</w:t>
              </w:r>
            </w:ins>
          </w:p>
        </w:tc>
        <w:tc>
          <w:tcPr>
            <w:tcW w:w="6657" w:type="dxa"/>
          </w:tcPr>
          <w:p w14:paraId="2919CF77" w14:textId="77777777" w:rsidR="00D46429" w:rsidRPr="004959D3" w:rsidRDefault="00D46429" w:rsidP="00235D36">
            <w:pPr>
              <w:pStyle w:val="TAH"/>
              <w:jc w:val="left"/>
              <w:rPr>
                <w:ins w:id="611" w:author="S2-2300268r01" w:date="2023-01-13T15:12:00Z"/>
                <w:rFonts w:ascii="Times New Roman" w:hAnsi="Times New Roman"/>
                <w:b w:val="0"/>
                <w:lang w:eastAsia="zh-CN"/>
              </w:rPr>
            </w:pPr>
            <w:ins w:id="612" w:author="S2-2300268r01" w:date="2023-01-13T15:12:00Z">
              <w:r w:rsidRPr="004959D3">
                <w:rPr>
                  <w:b w:val="0"/>
                </w:rPr>
                <w:t>Identifies a UE or a group of UEs, e.g. internal group ID defined in clause 5.9.7 of TS 23.501 [2], or a list of UEs for which the statistic applies (see NOTE 1).</w:t>
              </w:r>
            </w:ins>
          </w:p>
        </w:tc>
      </w:tr>
      <w:tr w:rsidR="00D46429" w:rsidRPr="00B274F6" w14:paraId="27167BA2" w14:textId="77777777" w:rsidTr="00235D36">
        <w:trPr>
          <w:cantSplit/>
          <w:ins w:id="613" w:author="S2-2300268r01" w:date="2023-01-13T15:12:00Z"/>
        </w:trPr>
        <w:tc>
          <w:tcPr>
            <w:tcW w:w="2972" w:type="dxa"/>
          </w:tcPr>
          <w:p w14:paraId="47961A97" w14:textId="77777777" w:rsidR="00D46429" w:rsidRPr="004959D3" w:rsidRDefault="00D46429" w:rsidP="00235D36">
            <w:pPr>
              <w:pStyle w:val="TAH"/>
              <w:jc w:val="left"/>
              <w:rPr>
                <w:ins w:id="614" w:author="S2-2300268r01" w:date="2023-01-13T15:12:00Z"/>
                <w:rFonts w:ascii="Times New Roman" w:hAnsi="Times New Roman"/>
                <w:b w:val="0"/>
                <w:lang w:eastAsia="zh-CN"/>
              </w:rPr>
            </w:pPr>
            <w:ins w:id="615" w:author="S2-2300268r01" w:date="2023-01-13T15:12:00Z">
              <w:r w:rsidRPr="004959D3">
                <w:rPr>
                  <w:b w:val="0"/>
                </w:rPr>
                <w:t>Time slot entry (1..max)</w:t>
              </w:r>
            </w:ins>
          </w:p>
        </w:tc>
        <w:tc>
          <w:tcPr>
            <w:tcW w:w="6657" w:type="dxa"/>
          </w:tcPr>
          <w:p w14:paraId="6486EBF1" w14:textId="77777777" w:rsidR="00D46429" w:rsidRPr="004959D3" w:rsidRDefault="00D46429" w:rsidP="00235D36">
            <w:pPr>
              <w:pStyle w:val="TAH"/>
              <w:jc w:val="left"/>
              <w:rPr>
                <w:ins w:id="616" w:author="S2-2300268r01" w:date="2023-01-13T15:12:00Z"/>
                <w:rFonts w:ascii="Times New Roman" w:hAnsi="Times New Roman"/>
                <w:b w:val="0"/>
                <w:lang w:eastAsia="zh-CN"/>
              </w:rPr>
            </w:pPr>
            <w:ins w:id="617" w:author="S2-2300268r01" w:date="2023-01-13T15:12:00Z">
              <w:r w:rsidRPr="004959D3">
                <w:rPr>
                  <w:b w:val="0"/>
                </w:rPr>
                <w:t>List of time slots during the Analytics target period.</w:t>
              </w:r>
            </w:ins>
          </w:p>
        </w:tc>
      </w:tr>
      <w:tr w:rsidR="00D46429" w:rsidRPr="00B274F6" w14:paraId="58AEC054" w14:textId="77777777" w:rsidTr="00235D36">
        <w:trPr>
          <w:cantSplit/>
          <w:ins w:id="618" w:author="S2-2300268r01" w:date="2023-01-13T15:12:00Z"/>
        </w:trPr>
        <w:tc>
          <w:tcPr>
            <w:tcW w:w="2972" w:type="dxa"/>
          </w:tcPr>
          <w:p w14:paraId="2491ABBA" w14:textId="77777777" w:rsidR="00D46429" w:rsidRPr="004959D3" w:rsidRDefault="00D46429" w:rsidP="00235D36">
            <w:pPr>
              <w:pStyle w:val="TAH"/>
              <w:jc w:val="left"/>
              <w:rPr>
                <w:ins w:id="619" w:author="S2-2300268r01" w:date="2023-01-13T15:12:00Z"/>
                <w:rFonts w:ascii="Times New Roman" w:hAnsi="Times New Roman"/>
                <w:b w:val="0"/>
                <w:lang w:eastAsia="zh-CN"/>
              </w:rPr>
            </w:pPr>
            <w:ins w:id="620" w:author="S2-2300268r01" w:date="2023-01-13T15:12:00Z">
              <w:r w:rsidRPr="004959D3">
                <w:rPr>
                  <w:b w:val="0"/>
                </w:rPr>
                <w:t>&gt; Time slot start</w:t>
              </w:r>
            </w:ins>
          </w:p>
        </w:tc>
        <w:tc>
          <w:tcPr>
            <w:tcW w:w="6657" w:type="dxa"/>
          </w:tcPr>
          <w:p w14:paraId="0375C90E" w14:textId="77777777" w:rsidR="00D46429" w:rsidRPr="004959D3" w:rsidRDefault="00D46429" w:rsidP="00235D36">
            <w:pPr>
              <w:pStyle w:val="TAH"/>
              <w:jc w:val="left"/>
              <w:rPr>
                <w:ins w:id="621" w:author="S2-2300268r01" w:date="2023-01-13T15:12:00Z"/>
                <w:rFonts w:ascii="Times New Roman" w:hAnsi="Times New Roman"/>
                <w:b w:val="0"/>
                <w:lang w:eastAsia="zh-CN"/>
              </w:rPr>
            </w:pPr>
            <w:ins w:id="622" w:author="S2-2300268r01" w:date="2023-01-13T15:12:00Z">
              <w:r w:rsidRPr="004959D3">
                <w:rPr>
                  <w:b w:val="0"/>
                </w:rPr>
                <w:t>Time slot start within the Analytics target period.</w:t>
              </w:r>
            </w:ins>
          </w:p>
        </w:tc>
      </w:tr>
      <w:tr w:rsidR="00D46429" w:rsidRPr="00B274F6" w14:paraId="286FC4C7" w14:textId="77777777" w:rsidTr="00235D36">
        <w:trPr>
          <w:cantSplit/>
          <w:ins w:id="623" w:author="S2-2300268r01" w:date="2023-01-13T15:12:00Z"/>
        </w:trPr>
        <w:tc>
          <w:tcPr>
            <w:tcW w:w="2972" w:type="dxa"/>
          </w:tcPr>
          <w:p w14:paraId="431530BB" w14:textId="77777777" w:rsidR="00D46429" w:rsidRPr="004959D3" w:rsidRDefault="00D46429" w:rsidP="00235D36">
            <w:pPr>
              <w:pStyle w:val="TAH"/>
              <w:jc w:val="left"/>
              <w:rPr>
                <w:ins w:id="624" w:author="S2-2300268r01" w:date="2023-01-13T15:12:00Z"/>
                <w:rFonts w:ascii="Times New Roman" w:hAnsi="Times New Roman"/>
                <w:b w:val="0"/>
                <w:lang w:eastAsia="zh-CN"/>
              </w:rPr>
            </w:pPr>
            <w:ins w:id="625" w:author="S2-2300268r01" w:date="2023-01-13T15:12:00Z">
              <w:r w:rsidRPr="004959D3">
                <w:rPr>
                  <w:b w:val="0"/>
                </w:rPr>
                <w:t>&gt; Duration</w:t>
              </w:r>
            </w:ins>
          </w:p>
        </w:tc>
        <w:tc>
          <w:tcPr>
            <w:tcW w:w="6657" w:type="dxa"/>
          </w:tcPr>
          <w:p w14:paraId="1EFB4416" w14:textId="77777777" w:rsidR="00D46429" w:rsidRPr="004959D3" w:rsidRDefault="00D46429" w:rsidP="00235D36">
            <w:pPr>
              <w:pStyle w:val="TAH"/>
              <w:jc w:val="left"/>
              <w:rPr>
                <w:ins w:id="626" w:author="S2-2300268r01" w:date="2023-01-13T15:12:00Z"/>
                <w:rFonts w:ascii="Times New Roman" w:hAnsi="Times New Roman"/>
                <w:b w:val="0"/>
                <w:lang w:eastAsia="zh-CN"/>
              </w:rPr>
            </w:pPr>
            <w:ins w:id="627" w:author="S2-2300268r01" w:date="2023-01-13T15:12:00Z">
              <w:r w:rsidRPr="004959D3">
                <w:rPr>
                  <w:b w:val="0"/>
                </w:rPr>
                <w:t>Duration of the time slot (average and variance).</w:t>
              </w:r>
            </w:ins>
          </w:p>
        </w:tc>
      </w:tr>
      <w:tr w:rsidR="00D46429" w:rsidRPr="004C144F" w14:paraId="6A55DBC8" w14:textId="77777777" w:rsidTr="00235D36">
        <w:trPr>
          <w:cantSplit/>
          <w:ins w:id="628" w:author="S2-2300268r01" w:date="2023-01-13T15:12:00Z"/>
        </w:trPr>
        <w:tc>
          <w:tcPr>
            <w:tcW w:w="2972" w:type="dxa"/>
            <w:vAlign w:val="center"/>
          </w:tcPr>
          <w:p w14:paraId="62DCD664" w14:textId="7D04AC56" w:rsidR="00D46429" w:rsidRPr="005A6B36" w:rsidRDefault="00D46429" w:rsidP="00235D36">
            <w:pPr>
              <w:pStyle w:val="TAH"/>
              <w:jc w:val="both"/>
              <w:rPr>
                <w:ins w:id="629" w:author="S2-2300268r01" w:date="2023-01-13T15:12:00Z"/>
                <w:rFonts w:cs="Arial"/>
                <w:b w:val="0"/>
              </w:rPr>
            </w:pPr>
            <w:ins w:id="630" w:author="S2-2300268r01" w:date="2023-01-13T15:12:00Z">
              <w:r w:rsidRPr="005A6B36">
                <w:rPr>
                  <w:rFonts w:cs="Arial"/>
                  <w:b w:val="0"/>
                </w:rPr>
                <w:t>Time window</w:t>
              </w:r>
            </w:ins>
          </w:p>
        </w:tc>
        <w:tc>
          <w:tcPr>
            <w:tcW w:w="6657" w:type="dxa"/>
            <w:vAlign w:val="center"/>
          </w:tcPr>
          <w:p w14:paraId="4D199AD6" w14:textId="77777777" w:rsidR="00D46429" w:rsidRPr="005A6B36" w:rsidRDefault="00D46429" w:rsidP="00235D36">
            <w:pPr>
              <w:pStyle w:val="TAH"/>
              <w:jc w:val="both"/>
              <w:rPr>
                <w:ins w:id="631" w:author="S2-2300268r01" w:date="2023-01-13T15:12:00Z"/>
                <w:rFonts w:cs="Arial"/>
                <w:b w:val="0"/>
              </w:rPr>
            </w:pPr>
            <w:ins w:id="632" w:author="S2-2300268r01" w:date="2023-01-13T15:12:00Z">
              <w:r w:rsidRPr="005A6B36">
                <w:rPr>
                  <w:rFonts w:cs="Arial"/>
                  <w:b w:val="0"/>
                </w:rPr>
                <w:t>If network is congested, suggested time window can be provided for better result of the application.</w:t>
              </w:r>
            </w:ins>
          </w:p>
        </w:tc>
      </w:tr>
      <w:tr w:rsidR="00D46429" w:rsidRPr="00B274F6" w14:paraId="52A3D75B" w14:textId="77777777" w:rsidTr="00235D36">
        <w:trPr>
          <w:cantSplit/>
          <w:ins w:id="633" w:author="S2-2300268r01" w:date="2023-01-13T15:12:00Z"/>
        </w:trPr>
        <w:tc>
          <w:tcPr>
            <w:tcW w:w="2972" w:type="dxa"/>
          </w:tcPr>
          <w:p w14:paraId="7ADD71E7" w14:textId="524D692D" w:rsidR="00D46429" w:rsidRPr="004959D3" w:rsidRDefault="00D46429" w:rsidP="00235D36">
            <w:pPr>
              <w:pStyle w:val="TAH"/>
              <w:jc w:val="left"/>
              <w:rPr>
                <w:ins w:id="634" w:author="S2-2300268r01" w:date="2023-01-13T15:12:00Z"/>
                <w:b w:val="0"/>
              </w:rPr>
            </w:pPr>
            <w:ins w:id="635" w:author="S2-2300268r01" w:date="2023-01-13T15:12:00Z">
              <w:r w:rsidRPr="004959D3">
                <w:rPr>
                  <w:b w:val="0"/>
                </w:rPr>
                <w:t>UE latency performances (1…max)</w:t>
              </w:r>
            </w:ins>
          </w:p>
        </w:tc>
        <w:tc>
          <w:tcPr>
            <w:tcW w:w="6657" w:type="dxa"/>
          </w:tcPr>
          <w:p w14:paraId="1C679A7D" w14:textId="77777777" w:rsidR="00D46429" w:rsidRPr="004959D3" w:rsidRDefault="00D46429" w:rsidP="00235D36">
            <w:pPr>
              <w:pStyle w:val="TAL"/>
              <w:rPr>
                <w:ins w:id="636" w:author="S2-2300268r01" w:date="2023-01-13T15:12:00Z"/>
              </w:rPr>
            </w:pPr>
            <w:ins w:id="637" w:author="S2-2300268r01" w:date="2023-01-13T15:12:00Z">
              <w:r w:rsidRPr="004959D3">
                <w:t>List of latency performance per UE</w:t>
              </w:r>
            </w:ins>
          </w:p>
          <w:p w14:paraId="4D9E72B8" w14:textId="77777777" w:rsidR="00D46429" w:rsidRPr="004959D3" w:rsidRDefault="00D46429" w:rsidP="00235D36">
            <w:pPr>
              <w:pStyle w:val="TAH"/>
              <w:jc w:val="left"/>
              <w:rPr>
                <w:ins w:id="638" w:author="S2-2300268r01" w:date="2023-01-13T15:12:00Z"/>
                <w:rFonts w:ascii="Times New Roman" w:hAnsi="Times New Roman"/>
                <w:b w:val="0"/>
              </w:rPr>
            </w:pPr>
            <w:ins w:id="639" w:author="S2-2300268r01" w:date="2023-01-13T15:12:00Z">
              <w:r w:rsidRPr="004959D3">
                <w:rPr>
                  <w:b w:val="0"/>
                </w:rPr>
                <w:t>Max. is the number of UEs, if applicable.</w:t>
              </w:r>
            </w:ins>
          </w:p>
        </w:tc>
      </w:tr>
      <w:tr w:rsidR="00D46429" w:rsidRPr="00B274F6" w14:paraId="3704F6FE" w14:textId="77777777" w:rsidTr="00235D36">
        <w:trPr>
          <w:cantSplit/>
          <w:ins w:id="640" w:author="S2-2300268r01" w:date="2023-01-13T15:12:00Z"/>
        </w:trPr>
        <w:tc>
          <w:tcPr>
            <w:tcW w:w="2972" w:type="dxa"/>
          </w:tcPr>
          <w:p w14:paraId="7289A814" w14:textId="7EC8C760" w:rsidR="00D46429" w:rsidRPr="004959D3" w:rsidRDefault="00D46429" w:rsidP="00235D36">
            <w:pPr>
              <w:pStyle w:val="TAH"/>
              <w:jc w:val="left"/>
              <w:rPr>
                <w:ins w:id="641" w:author="S2-2300268r01" w:date="2023-01-13T15:12:00Z"/>
                <w:b w:val="0"/>
              </w:rPr>
            </w:pPr>
            <w:ins w:id="642" w:author="S2-2300268r01" w:date="2023-01-13T15:12:00Z">
              <w:r w:rsidRPr="004959D3">
                <w:rPr>
                  <w:rFonts w:hint="eastAsia"/>
                  <w:b w:val="0"/>
                </w:rPr>
                <w:t xml:space="preserve">&gt; </w:t>
              </w:r>
              <w:r w:rsidRPr="004959D3">
                <w:rPr>
                  <w:b w:val="0"/>
                </w:rPr>
                <w:t>Application ID</w:t>
              </w:r>
            </w:ins>
          </w:p>
        </w:tc>
        <w:tc>
          <w:tcPr>
            <w:tcW w:w="6657" w:type="dxa"/>
          </w:tcPr>
          <w:p w14:paraId="2602084B" w14:textId="77777777" w:rsidR="00D46429" w:rsidRPr="004959D3" w:rsidRDefault="00D46429" w:rsidP="00235D36">
            <w:pPr>
              <w:pStyle w:val="TAH"/>
              <w:jc w:val="left"/>
              <w:rPr>
                <w:ins w:id="643" w:author="S2-2300268r01" w:date="2023-01-13T15:12:00Z"/>
                <w:rFonts w:ascii="Times New Roman" w:hAnsi="Times New Roman"/>
                <w:b w:val="0"/>
              </w:rPr>
            </w:pPr>
            <w:ins w:id="644" w:author="S2-2300268r01" w:date="2023-01-13T15:12:00Z">
              <w:r w:rsidRPr="004959D3">
                <w:rPr>
                  <w:b w:val="0"/>
                </w:rPr>
                <w:t>Identifies</w:t>
              </w:r>
              <w:r w:rsidRPr="004959D3">
                <w:rPr>
                  <w:rFonts w:eastAsia="SimSun"/>
                  <w:b w:val="0"/>
                  <w:lang w:eastAsia="zh-CN"/>
                </w:rPr>
                <w:t xml:space="preserve"> the application in use during the time slot</w:t>
              </w:r>
            </w:ins>
          </w:p>
        </w:tc>
      </w:tr>
      <w:tr w:rsidR="00D46429" w:rsidRPr="00B274F6" w14:paraId="337F9122" w14:textId="77777777" w:rsidTr="00235D36">
        <w:trPr>
          <w:cantSplit/>
          <w:ins w:id="645" w:author="S2-2300268r01" w:date="2023-01-13T15:12:00Z"/>
        </w:trPr>
        <w:tc>
          <w:tcPr>
            <w:tcW w:w="2972" w:type="dxa"/>
          </w:tcPr>
          <w:p w14:paraId="54844EA1" w14:textId="77959A85" w:rsidR="00D46429" w:rsidRPr="004959D3" w:rsidRDefault="00D46429" w:rsidP="00235D36">
            <w:pPr>
              <w:pStyle w:val="TAH"/>
              <w:jc w:val="left"/>
              <w:rPr>
                <w:ins w:id="646" w:author="S2-2300268r01" w:date="2023-01-13T15:12:00Z"/>
                <w:b w:val="0"/>
              </w:rPr>
            </w:pPr>
            <w:ins w:id="647" w:author="S2-2300268r01" w:date="2023-01-13T15:12:00Z">
              <w:r w:rsidRPr="004959D3">
                <w:rPr>
                  <w:rFonts w:hint="eastAsia"/>
                  <w:b w:val="0"/>
                </w:rPr>
                <w:t xml:space="preserve">&gt; </w:t>
              </w:r>
              <w:r w:rsidRPr="004959D3">
                <w:rPr>
                  <w:b w:val="0"/>
                </w:rPr>
                <w:t>Application Server Instance Address</w:t>
              </w:r>
            </w:ins>
          </w:p>
        </w:tc>
        <w:tc>
          <w:tcPr>
            <w:tcW w:w="6657" w:type="dxa"/>
          </w:tcPr>
          <w:p w14:paraId="72C966F4" w14:textId="77777777" w:rsidR="00D46429" w:rsidRPr="004959D3" w:rsidRDefault="00D46429" w:rsidP="00235D36">
            <w:pPr>
              <w:pStyle w:val="TAH"/>
              <w:jc w:val="left"/>
              <w:rPr>
                <w:ins w:id="648" w:author="S2-2300268r01" w:date="2023-01-13T15:12:00Z"/>
                <w:rFonts w:ascii="Times New Roman" w:hAnsi="Times New Roman"/>
                <w:b w:val="0"/>
              </w:rPr>
            </w:pPr>
            <w:ins w:id="649" w:author="S2-2300268r01" w:date="2023-01-13T15:12:00Z">
              <w:r w:rsidRPr="004959D3">
                <w:rPr>
                  <w:b w:val="0"/>
                </w:rPr>
                <w:t>Identifies the Application Server Instance (IP address/FQDN of the Application Server).</w:t>
              </w:r>
            </w:ins>
          </w:p>
        </w:tc>
      </w:tr>
      <w:tr w:rsidR="00D46429" w:rsidRPr="00B274F6" w14:paraId="3C3EC0B7" w14:textId="77777777" w:rsidTr="00235D36">
        <w:trPr>
          <w:cantSplit/>
          <w:ins w:id="650" w:author="S2-2300268r01" w:date="2023-01-13T15:12:00Z"/>
        </w:trPr>
        <w:tc>
          <w:tcPr>
            <w:tcW w:w="2972" w:type="dxa"/>
          </w:tcPr>
          <w:p w14:paraId="3FEF8DCF" w14:textId="4155C8D7" w:rsidR="00D46429" w:rsidRPr="004959D3" w:rsidRDefault="00D46429" w:rsidP="00235D36">
            <w:pPr>
              <w:pStyle w:val="TAH"/>
              <w:jc w:val="left"/>
              <w:rPr>
                <w:ins w:id="651" w:author="S2-2300268r01" w:date="2023-01-13T15:12:00Z"/>
                <w:b w:val="0"/>
              </w:rPr>
            </w:pPr>
            <w:ins w:id="652" w:author="S2-2300268r01" w:date="2023-01-13T15:12:00Z">
              <w:r w:rsidRPr="004959D3">
                <w:rPr>
                  <w:rFonts w:hint="eastAsia"/>
                  <w:b w:val="0"/>
                </w:rPr>
                <w:t xml:space="preserve">&gt; </w:t>
              </w:r>
              <w:r w:rsidRPr="004959D3">
                <w:rPr>
                  <w:b w:val="0"/>
                </w:rPr>
                <w:t>Serving anchor UPF info (NO</w:t>
              </w:r>
              <w:r w:rsidRPr="004959D3">
                <w:rPr>
                  <w:rFonts w:hint="eastAsia"/>
                  <w:b w:val="0"/>
                </w:rPr>
                <w:t>T</w:t>
              </w:r>
              <w:r w:rsidRPr="004959D3">
                <w:rPr>
                  <w:b w:val="0"/>
                </w:rPr>
                <w:t>E 1)</w:t>
              </w:r>
            </w:ins>
          </w:p>
        </w:tc>
        <w:tc>
          <w:tcPr>
            <w:tcW w:w="6657" w:type="dxa"/>
            <w:vAlign w:val="center"/>
          </w:tcPr>
          <w:p w14:paraId="64200A79" w14:textId="77777777" w:rsidR="00D46429" w:rsidRPr="004959D3" w:rsidRDefault="00D46429" w:rsidP="00235D36">
            <w:pPr>
              <w:pStyle w:val="TAH"/>
              <w:jc w:val="left"/>
              <w:rPr>
                <w:ins w:id="653" w:author="S2-2300268r01" w:date="2023-01-13T15:12:00Z"/>
                <w:rFonts w:ascii="Times New Roman" w:hAnsi="Times New Roman"/>
                <w:b w:val="0"/>
              </w:rPr>
            </w:pPr>
            <w:ins w:id="654" w:author="S2-2300268r01" w:date="2023-01-13T15:12:00Z">
              <w:r w:rsidRPr="004959D3">
                <w:rPr>
                  <w:b w:val="0"/>
                  <w:lang w:eastAsia="zh-CN"/>
                </w:rPr>
                <w:t>The UPF ID/address/FQDN information for the involved anchor UPF</w:t>
              </w:r>
              <w:r w:rsidRPr="004959D3">
                <w:rPr>
                  <w:b w:val="0"/>
                </w:rPr>
                <w:t>.</w:t>
              </w:r>
            </w:ins>
          </w:p>
        </w:tc>
      </w:tr>
      <w:tr w:rsidR="00D46429" w:rsidRPr="00B274F6" w14:paraId="0EBBAF14" w14:textId="77777777" w:rsidTr="00235D36">
        <w:trPr>
          <w:cantSplit/>
          <w:ins w:id="655" w:author="S2-2300268r01" w:date="2023-01-13T15:12:00Z"/>
        </w:trPr>
        <w:tc>
          <w:tcPr>
            <w:tcW w:w="2972" w:type="dxa"/>
          </w:tcPr>
          <w:p w14:paraId="4E73F084" w14:textId="1306C8EF" w:rsidR="00D46429" w:rsidRPr="004959D3" w:rsidRDefault="00D46429" w:rsidP="00235D36">
            <w:pPr>
              <w:pStyle w:val="TAH"/>
              <w:jc w:val="left"/>
              <w:rPr>
                <w:ins w:id="656" w:author="S2-2300268r01" w:date="2023-01-13T15:12:00Z"/>
                <w:b w:val="0"/>
              </w:rPr>
            </w:pPr>
            <w:ins w:id="657" w:author="S2-2300268r01" w:date="2023-01-13T15:12:00Z">
              <w:r w:rsidRPr="004959D3">
                <w:rPr>
                  <w:rFonts w:hint="eastAsia"/>
                  <w:b w:val="0"/>
                </w:rPr>
                <w:t xml:space="preserve">&gt; </w:t>
              </w:r>
              <w:r w:rsidRPr="004959D3">
                <w:rPr>
                  <w:b w:val="0"/>
                  <w:lang w:eastAsia="zh-CN"/>
                </w:rPr>
                <w:t>DNAI</w:t>
              </w:r>
            </w:ins>
          </w:p>
        </w:tc>
        <w:tc>
          <w:tcPr>
            <w:tcW w:w="6657" w:type="dxa"/>
          </w:tcPr>
          <w:p w14:paraId="50DECF18" w14:textId="77777777" w:rsidR="00D46429" w:rsidRPr="004959D3" w:rsidRDefault="00D46429" w:rsidP="00235D36">
            <w:pPr>
              <w:pStyle w:val="TAH"/>
              <w:jc w:val="left"/>
              <w:rPr>
                <w:ins w:id="658" w:author="S2-2300268r01" w:date="2023-01-13T15:12:00Z"/>
                <w:rFonts w:ascii="Times New Roman" w:hAnsi="Times New Roman"/>
                <w:b w:val="0"/>
              </w:rPr>
            </w:pPr>
            <w:ins w:id="659" w:author="S2-2300268r01" w:date="2023-01-13T15:12:00Z">
              <w:r w:rsidRPr="004959D3">
                <w:rPr>
                  <w:b w:val="0"/>
                </w:rPr>
                <w:t>Identifier of a user plane access to one or more DN(s) where applications are deployed as defined in TS 23.501 [2].</w:t>
              </w:r>
            </w:ins>
          </w:p>
        </w:tc>
      </w:tr>
      <w:tr w:rsidR="00D46429" w:rsidRPr="00B274F6" w14:paraId="04E7F926" w14:textId="77777777" w:rsidTr="00235D36">
        <w:trPr>
          <w:cantSplit/>
          <w:ins w:id="660" w:author="S2-2300268r01" w:date="2023-01-13T15:12:00Z"/>
        </w:trPr>
        <w:tc>
          <w:tcPr>
            <w:tcW w:w="2972" w:type="dxa"/>
            <w:vAlign w:val="center"/>
          </w:tcPr>
          <w:p w14:paraId="51384032" w14:textId="065730B9" w:rsidR="00D46429" w:rsidRPr="004959D3" w:rsidRDefault="00D46429" w:rsidP="00235D36">
            <w:pPr>
              <w:pStyle w:val="TAH"/>
              <w:jc w:val="left"/>
              <w:rPr>
                <w:ins w:id="661" w:author="S2-2300268r01" w:date="2023-01-13T15:12:00Z"/>
                <w:b w:val="0"/>
              </w:rPr>
            </w:pPr>
            <w:ins w:id="662" w:author="S2-2300268r01" w:date="2023-01-13T15:12:00Z">
              <w:r w:rsidRPr="004959D3">
                <w:rPr>
                  <w:b w:val="0"/>
                </w:rPr>
                <w:t>&gt; UE location</w:t>
              </w:r>
            </w:ins>
          </w:p>
        </w:tc>
        <w:tc>
          <w:tcPr>
            <w:tcW w:w="6657" w:type="dxa"/>
            <w:vAlign w:val="center"/>
          </w:tcPr>
          <w:p w14:paraId="7603A543" w14:textId="77777777" w:rsidR="00D46429" w:rsidRPr="004959D3" w:rsidRDefault="00D46429" w:rsidP="00235D36">
            <w:pPr>
              <w:pStyle w:val="TAH"/>
              <w:jc w:val="left"/>
              <w:rPr>
                <w:ins w:id="663" w:author="S2-2300268r01" w:date="2023-01-13T15:12:00Z"/>
                <w:b w:val="0"/>
              </w:rPr>
            </w:pPr>
            <w:ins w:id="664" w:author="S2-2300268r01" w:date="2023-01-13T15:12:00Z">
              <w:r w:rsidRPr="004959D3">
                <w:rPr>
                  <w:b w:val="0"/>
                </w:rPr>
                <w:t>Indicating the UE location information when the UE service is delivered.</w:t>
              </w:r>
            </w:ins>
          </w:p>
        </w:tc>
      </w:tr>
      <w:tr w:rsidR="00D46429" w:rsidRPr="00B274F6" w14:paraId="078720B9" w14:textId="77777777" w:rsidTr="00235D36">
        <w:trPr>
          <w:cantSplit/>
          <w:ins w:id="665" w:author="S2-2300268r01" w:date="2023-01-13T15:12:00Z"/>
        </w:trPr>
        <w:tc>
          <w:tcPr>
            <w:tcW w:w="2972" w:type="dxa"/>
            <w:vAlign w:val="center"/>
          </w:tcPr>
          <w:p w14:paraId="524DD961" w14:textId="59F4F003" w:rsidR="00D46429" w:rsidRPr="004959D3" w:rsidRDefault="00D46429" w:rsidP="00235D36">
            <w:pPr>
              <w:pStyle w:val="TAH"/>
              <w:jc w:val="left"/>
              <w:rPr>
                <w:ins w:id="666" w:author="S2-2300268r01" w:date="2023-01-13T15:12:00Z"/>
                <w:b w:val="0"/>
              </w:rPr>
            </w:pPr>
            <w:ins w:id="667" w:author="S2-2300268r01" w:date="2023-01-13T15:12:00Z">
              <w:r w:rsidRPr="004959D3">
                <w:rPr>
                  <w:b w:val="0"/>
                </w:rPr>
                <w:t>&gt;</w:t>
              </w:r>
              <w:r w:rsidRPr="004959D3">
                <w:rPr>
                  <w:rFonts w:eastAsia="SimSun"/>
                  <w:b w:val="0"/>
                  <w:lang w:eastAsia="zh-CN"/>
                </w:rPr>
                <w:t xml:space="preserve"> DNN</w:t>
              </w:r>
            </w:ins>
          </w:p>
        </w:tc>
        <w:tc>
          <w:tcPr>
            <w:tcW w:w="6657" w:type="dxa"/>
          </w:tcPr>
          <w:p w14:paraId="0F994F62" w14:textId="77777777" w:rsidR="00D46429" w:rsidRPr="004959D3" w:rsidRDefault="00D46429" w:rsidP="00235D36">
            <w:pPr>
              <w:pStyle w:val="TAH"/>
              <w:jc w:val="left"/>
              <w:rPr>
                <w:ins w:id="668" w:author="S2-2300268r01" w:date="2023-01-13T15:12:00Z"/>
                <w:b w:val="0"/>
              </w:rPr>
            </w:pPr>
            <w:ins w:id="669" w:author="S2-2300268r01" w:date="2023-01-13T15:12:00Z">
              <w:r w:rsidRPr="004959D3">
                <w:rPr>
                  <w:b w:val="0"/>
                </w:rPr>
                <w:t>DNN for the PDU Session which contains the QoS flow.</w:t>
              </w:r>
            </w:ins>
          </w:p>
        </w:tc>
      </w:tr>
      <w:tr w:rsidR="00D46429" w:rsidRPr="00B274F6" w14:paraId="7BE0C6C8" w14:textId="77777777" w:rsidTr="00235D36">
        <w:trPr>
          <w:cantSplit/>
          <w:ins w:id="670" w:author="S2-2300268r01" w:date="2023-01-13T15:12:00Z"/>
        </w:trPr>
        <w:tc>
          <w:tcPr>
            <w:tcW w:w="2972" w:type="dxa"/>
            <w:vAlign w:val="center"/>
          </w:tcPr>
          <w:p w14:paraId="65FEFC92" w14:textId="24A895E2" w:rsidR="00D46429" w:rsidRPr="004959D3" w:rsidRDefault="00D46429" w:rsidP="00235D36">
            <w:pPr>
              <w:pStyle w:val="TAH"/>
              <w:jc w:val="left"/>
              <w:rPr>
                <w:ins w:id="671" w:author="S2-2300268r01" w:date="2023-01-13T15:12:00Z"/>
                <w:b w:val="0"/>
              </w:rPr>
            </w:pPr>
            <w:ins w:id="672" w:author="S2-2300268r01" w:date="2023-01-13T15:12:00Z">
              <w:r w:rsidRPr="004959D3">
                <w:rPr>
                  <w:b w:val="0"/>
                </w:rPr>
                <w:t>&gt; S-NSSAI</w:t>
              </w:r>
            </w:ins>
          </w:p>
        </w:tc>
        <w:tc>
          <w:tcPr>
            <w:tcW w:w="6657" w:type="dxa"/>
            <w:vAlign w:val="center"/>
          </w:tcPr>
          <w:p w14:paraId="022C630E" w14:textId="77777777" w:rsidR="00D46429" w:rsidRPr="004959D3" w:rsidRDefault="00D46429" w:rsidP="00235D36">
            <w:pPr>
              <w:pStyle w:val="TAH"/>
              <w:jc w:val="left"/>
              <w:rPr>
                <w:ins w:id="673" w:author="S2-2300268r01" w:date="2023-01-13T15:12:00Z"/>
                <w:b w:val="0"/>
              </w:rPr>
            </w:pPr>
            <w:ins w:id="674" w:author="S2-2300268r01" w:date="2023-01-13T15:12:00Z">
              <w:r w:rsidRPr="004959D3">
                <w:rPr>
                  <w:b w:val="0"/>
                </w:rPr>
                <w:t>Identifies the Network Slice used to access the Application.</w:t>
              </w:r>
            </w:ins>
          </w:p>
        </w:tc>
      </w:tr>
      <w:tr w:rsidR="00D46429" w:rsidRPr="00B274F6" w14:paraId="5B4D7E81" w14:textId="77777777" w:rsidTr="00235D36">
        <w:trPr>
          <w:cantSplit/>
          <w:ins w:id="675" w:author="S2-2300268r01" w:date="2023-01-13T15:12:00Z"/>
        </w:trPr>
        <w:tc>
          <w:tcPr>
            <w:tcW w:w="2972" w:type="dxa"/>
            <w:vAlign w:val="center"/>
          </w:tcPr>
          <w:p w14:paraId="7936D76C" w14:textId="728ABD11" w:rsidR="00D46429" w:rsidRPr="004959D3" w:rsidRDefault="00D46429" w:rsidP="00235D36">
            <w:pPr>
              <w:pStyle w:val="TAH"/>
              <w:jc w:val="left"/>
              <w:rPr>
                <w:ins w:id="676" w:author="S2-2300268r01" w:date="2023-01-13T15:12:00Z"/>
                <w:b w:val="0"/>
              </w:rPr>
            </w:pPr>
            <w:ins w:id="677" w:author="S2-2300268r01" w:date="2023-01-13T15:12:00Z">
              <w:r w:rsidRPr="004959D3">
                <w:rPr>
                  <w:b w:val="0"/>
                </w:rPr>
                <w:t>&gt; Model size</w:t>
              </w:r>
            </w:ins>
          </w:p>
        </w:tc>
        <w:tc>
          <w:tcPr>
            <w:tcW w:w="6657" w:type="dxa"/>
          </w:tcPr>
          <w:p w14:paraId="47F3493D" w14:textId="77777777" w:rsidR="00D46429" w:rsidRPr="004959D3" w:rsidRDefault="00D46429" w:rsidP="00235D36">
            <w:pPr>
              <w:pStyle w:val="TAH"/>
              <w:jc w:val="left"/>
              <w:rPr>
                <w:ins w:id="678" w:author="S2-2300268r01" w:date="2023-01-13T15:12:00Z"/>
                <w:b w:val="0"/>
              </w:rPr>
            </w:pPr>
            <w:ins w:id="679" w:author="S2-2300268r01" w:date="2023-01-13T15:12:00Z">
              <w:r w:rsidRPr="004959D3">
                <w:rPr>
                  <w:b w:val="0"/>
                </w:rPr>
                <w:t xml:space="preserve">The average size of the application A/ML model(s) to be trained or transferred. </w:t>
              </w:r>
            </w:ins>
          </w:p>
        </w:tc>
      </w:tr>
      <w:tr w:rsidR="00D46429" w:rsidRPr="00B274F6" w14:paraId="6025FE6F" w14:textId="77777777" w:rsidTr="00235D36">
        <w:trPr>
          <w:cantSplit/>
          <w:ins w:id="680" w:author="S2-2300268r01" w:date="2023-01-13T15:12:00Z"/>
        </w:trPr>
        <w:tc>
          <w:tcPr>
            <w:tcW w:w="2972" w:type="dxa"/>
            <w:vAlign w:val="center"/>
          </w:tcPr>
          <w:p w14:paraId="46FAF06E" w14:textId="4F841755" w:rsidR="00D46429" w:rsidRPr="004959D3" w:rsidRDefault="00D46429" w:rsidP="00235D36">
            <w:pPr>
              <w:pStyle w:val="TAH"/>
              <w:jc w:val="left"/>
              <w:rPr>
                <w:ins w:id="681" w:author="S2-2300268r01" w:date="2023-01-13T15:12:00Z"/>
                <w:b w:val="0"/>
              </w:rPr>
            </w:pPr>
            <w:ins w:id="682" w:author="S2-2300268r01" w:date="2023-01-13T15:12:00Z">
              <w:r w:rsidRPr="004959D3">
                <w:rPr>
                  <w:b w:val="0"/>
                </w:rPr>
                <w:t>&gt; Number of iterations</w:t>
              </w:r>
            </w:ins>
          </w:p>
        </w:tc>
        <w:tc>
          <w:tcPr>
            <w:tcW w:w="6657" w:type="dxa"/>
            <w:vAlign w:val="center"/>
          </w:tcPr>
          <w:p w14:paraId="23E69670" w14:textId="77777777" w:rsidR="00D46429" w:rsidRPr="004959D3" w:rsidRDefault="00D46429" w:rsidP="00235D36">
            <w:pPr>
              <w:pStyle w:val="TAH"/>
              <w:jc w:val="left"/>
              <w:rPr>
                <w:ins w:id="683" w:author="S2-2300268r01" w:date="2023-01-13T15:12:00Z"/>
                <w:b w:val="0"/>
              </w:rPr>
            </w:pPr>
            <w:ins w:id="684" w:author="S2-2300268r01" w:date="2023-01-13T15:12:00Z">
              <w:r w:rsidRPr="004959D3">
                <w:rPr>
                  <w:b w:val="0"/>
                </w:rPr>
                <w:t>The number of iterations for application AI/ML model training.</w:t>
              </w:r>
            </w:ins>
          </w:p>
        </w:tc>
      </w:tr>
      <w:tr w:rsidR="00D46429" w:rsidRPr="00B274F6" w14:paraId="46F7C9FA" w14:textId="77777777" w:rsidTr="00235D36">
        <w:trPr>
          <w:cantSplit/>
          <w:ins w:id="685" w:author="S2-2300268r01" w:date="2023-01-13T15:12:00Z"/>
        </w:trPr>
        <w:tc>
          <w:tcPr>
            <w:tcW w:w="2972" w:type="dxa"/>
            <w:vAlign w:val="center"/>
          </w:tcPr>
          <w:p w14:paraId="2C9EC78F" w14:textId="197FEFEC" w:rsidR="00D46429" w:rsidRPr="004959D3" w:rsidRDefault="00D46429" w:rsidP="00235D36">
            <w:pPr>
              <w:pStyle w:val="TAH"/>
              <w:jc w:val="left"/>
              <w:rPr>
                <w:ins w:id="686" w:author="S2-2300268r01" w:date="2023-01-13T15:12:00Z"/>
                <w:b w:val="0"/>
              </w:rPr>
            </w:pPr>
            <w:ins w:id="687" w:author="S2-2300268r01" w:date="2023-01-13T15:12:00Z">
              <w:r w:rsidRPr="004959D3">
                <w:rPr>
                  <w:b w:val="0"/>
                </w:rPr>
                <w:t>&gt; Validity period</w:t>
              </w:r>
            </w:ins>
          </w:p>
        </w:tc>
        <w:tc>
          <w:tcPr>
            <w:tcW w:w="6657" w:type="dxa"/>
            <w:vAlign w:val="center"/>
          </w:tcPr>
          <w:p w14:paraId="625A8D9E" w14:textId="77777777" w:rsidR="00D46429" w:rsidRPr="004959D3" w:rsidRDefault="00D46429" w:rsidP="00235D36">
            <w:pPr>
              <w:pStyle w:val="TAH"/>
              <w:jc w:val="left"/>
              <w:rPr>
                <w:ins w:id="688" w:author="S2-2300268r01" w:date="2023-01-13T15:12:00Z"/>
                <w:b w:val="0"/>
              </w:rPr>
            </w:pPr>
            <w:ins w:id="689" w:author="S2-2300268r01" w:date="2023-01-13T15:12:00Z">
              <w:r w:rsidRPr="004959D3">
                <w:rPr>
                  <w:b w:val="0"/>
                </w:rPr>
                <w:t>The validity period for the UE latency performance statistics as defined in clause 6.1.3.</w:t>
              </w:r>
            </w:ins>
          </w:p>
        </w:tc>
      </w:tr>
      <w:tr w:rsidR="00D46429" w:rsidRPr="00B274F6" w14:paraId="423B5F27" w14:textId="77777777" w:rsidTr="00235D36">
        <w:trPr>
          <w:cantSplit/>
          <w:ins w:id="690" w:author="S2-2300268r01" w:date="2023-01-13T15:12:00Z"/>
        </w:trPr>
        <w:tc>
          <w:tcPr>
            <w:tcW w:w="2972" w:type="dxa"/>
            <w:vAlign w:val="center"/>
          </w:tcPr>
          <w:p w14:paraId="2B0C6505" w14:textId="5C23F49E" w:rsidR="00D46429" w:rsidRPr="004959D3" w:rsidRDefault="00D46429" w:rsidP="00235D36">
            <w:pPr>
              <w:pStyle w:val="TAH"/>
              <w:jc w:val="left"/>
              <w:rPr>
                <w:ins w:id="691" w:author="S2-2300268r01" w:date="2023-01-13T15:12:00Z"/>
                <w:b w:val="0"/>
              </w:rPr>
            </w:pPr>
            <w:ins w:id="692" w:author="S2-2300268r01" w:date="2023-01-13T15:12:00Z">
              <w:r w:rsidRPr="004959D3">
                <w:rPr>
                  <w:b w:val="0"/>
                </w:rPr>
                <w:t>&gt; Spatial validity</w:t>
              </w:r>
            </w:ins>
          </w:p>
        </w:tc>
        <w:tc>
          <w:tcPr>
            <w:tcW w:w="6657" w:type="dxa"/>
            <w:vAlign w:val="center"/>
          </w:tcPr>
          <w:p w14:paraId="158C4B8F" w14:textId="77777777" w:rsidR="00D46429" w:rsidRPr="004959D3" w:rsidRDefault="00D46429" w:rsidP="00235D36">
            <w:pPr>
              <w:pStyle w:val="TAH"/>
              <w:jc w:val="left"/>
              <w:rPr>
                <w:ins w:id="693" w:author="S2-2300268r01" w:date="2023-01-13T15:12:00Z"/>
                <w:b w:val="0"/>
              </w:rPr>
            </w:pPr>
            <w:ins w:id="694" w:author="S2-2300268r01" w:date="2023-01-13T15:12:00Z">
              <w:r w:rsidRPr="004959D3">
                <w:rPr>
                  <w:b w:val="0"/>
                </w:rPr>
                <w:t>Area where the UE latency performance statistics applies</w:t>
              </w:r>
            </w:ins>
          </w:p>
        </w:tc>
      </w:tr>
      <w:tr w:rsidR="00D46429" w:rsidRPr="00B274F6" w14:paraId="220B957E" w14:textId="77777777" w:rsidTr="00235D36">
        <w:trPr>
          <w:cantSplit/>
          <w:ins w:id="695" w:author="S2-2300268r01" w:date="2023-01-13T15:12:00Z"/>
        </w:trPr>
        <w:tc>
          <w:tcPr>
            <w:tcW w:w="2972" w:type="dxa"/>
            <w:vAlign w:val="center"/>
          </w:tcPr>
          <w:p w14:paraId="7ABE2977" w14:textId="6A6C40F7" w:rsidR="00D46429" w:rsidRPr="005A6B36" w:rsidRDefault="00D46429" w:rsidP="00235D36">
            <w:pPr>
              <w:pStyle w:val="TAL"/>
              <w:rPr>
                <w:ins w:id="696" w:author="S2-2300268r01" w:date="2023-01-13T15:12:00Z"/>
                <w:rFonts w:cs="Arial"/>
              </w:rPr>
            </w:pPr>
            <w:ins w:id="697" w:author="S2-2300268r01" w:date="2023-01-13T15:12:00Z">
              <w:r w:rsidRPr="005A6B36">
                <w:rPr>
                  <w:rFonts w:cs="Arial"/>
                </w:rPr>
                <w:t>&gt; Latency performance</w:t>
              </w:r>
            </w:ins>
          </w:p>
        </w:tc>
        <w:tc>
          <w:tcPr>
            <w:tcW w:w="6657" w:type="dxa"/>
            <w:vAlign w:val="center"/>
          </w:tcPr>
          <w:p w14:paraId="6C49B350" w14:textId="77777777" w:rsidR="00D46429" w:rsidRPr="005A6B36" w:rsidRDefault="00D46429" w:rsidP="00235D36">
            <w:pPr>
              <w:pStyle w:val="TAL"/>
              <w:rPr>
                <w:ins w:id="698" w:author="S2-2300268r01" w:date="2023-01-13T15:12:00Z"/>
                <w:rFonts w:cs="Arial"/>
                <w:lang w:eastAsia="zh-CN"/>
              </w:rPr>
            </w:pPr>
            <w:ins w:id="699" w:author="S2-2300268r01" w:date="2023-01-13T15:12:00Z">
              <w:r w:rsidRPr="005A6B36">
                <w:rPr>
                  <w:rFonts w:cs="Arial"/>
                  <w:lang w:eastAsia="zh-CN"/>
                </w:rPr>
                <w:t>Latency Performance indicators</w:t>
              </w:r>
            </w:ins>
          </w:p>
          <w:p w14:paraId="6270F248" w14:textId="77777777" w:rsidR="00D46429" w:rsidRPr="005A6B36" w:rsidRDefault="00D46429" w:rsidP="00235D36">
            <w:pPr>
              <w:pStyle w:val="TAL"/>
              <w:rPr>
                <w:ins w:id="700" w:author="S2-2300268r01" w:date="2023-01-13T15:12:00Z"/>
                <w:rFonts w:cs="Arial"/>
              </w:rPr>
            </w:pPr>
            <w:ins w:id="701" w:author="S2-2300268r01" w:date="2023-01-13T15:12:00Z">
              <w:r w:rsidRPr="005A6B36">
                <w:rPr>
                  <w:rFonts w:cs="Arial"/>
                </w:rPr>
                <w:t>Statistics of UE latency performance over the Analytics target period (e.g. average, variance).</w:t>
              </w:r>
              <w:r>
                <w:rPr>
                  <w:rFonts w:cs="Arial"/>
                </w:rPr>
                <w:t xml:space="preserve"> </w:t>
              </w:r>
              <w:r w:rsidRPr="005A6B36">
                <w:rPr>
                  <w:rFonts w:cs="Arial"/>
                  <w:lang w:eastAsia="ko-KR"/>
                </w:rPr>
                <w:t>This information refers to</w:t>
              </w:r>
              <w:r w:rsidRPr="005A6B36">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77777777" w:rsidTr="00235D36">
        <w:trPr>
          <w:cantSplit/>
          <w:ins w:id="702" w:author="S2-2300268r01" w:date="2023-01-13T15:12:00Z"/>
        </w:trPr>
        <w:tc>
          <w:tcPr>
            <w:tcW w:w="2972" w:type="dxa"/>
            <w:vAlign w:val="center"/>
          </w:tcPr>
          <w:p w14:paraId="3172B461" w14:textId="7CAB149A" w:rsidR="00D46429" w:rsidRDefault="00D46429" w:rsidP="0018406D">
            <w:pPr>
              <w:pStyle w:val="TAL"/>
              <w:rPr>
                <w:ins w:id="703" w:author="S2-2300268r01" w:date="2023-01-13T15:12:00Z"/>
                <w:rFonts w:ascii="Times New Roman" w:hAnsi="Times New Roman"/>
              </w:rPr>
            </w:pPr>
            <w:ins w:id="704" w:author="S2-2300268r01" w:date="2023-01-13T15:12:00Z">
              <w:r>
                <w:t xml:space="preserve">&gt;&gt; </w:t>
              </w:r>
              <w:r>
                <w:rPr>
                  <w:lang w:eastAsia="ko-KR"/>
                </w:rPr>
                <w:t>UL</w:t>
              </w:r>
              <w:r w:rsidRPr="004F004A">
                <w:rPr>
                  <w:lang w:eastAsia="ko-KR"/>
                </w:rPr>
                <w:t xml:space="preserve"> packet delay</w:t>
              </w:r>
              <w:r>
                <w:rPr>
                  <w:lang w:eastAsia="ko-KR"/>
                </w:rPr>
                <w:t xml:space="preserve"> </w:t>
              </w:r>
              <w:r>
                <w:rPr>
                  <w:lang w:eastAsia="zh-CN"/>
                </w:rPr>
                <w:t>(NOTE 2)</w:t>
              </w:r>
            </w:ins>
          </w:p>
        </w:tc>
        <w:tc>
          <w:tcPr>
            <w:tcW w:w="6657" w:type="dxa"/>
            <w:vAlign w:val="center"/>
          </w:tcPr>
          <w:p w14:paraId="187EAA28" w14:textId="77777777" w:rsidR="00D46429" w:rsidRDefault="00D46429" w:rsidP="00235D36">
            <w:pPr>
              <w:pStyle w:val="TAL"/>
              <w:rPr>
                <w:ins w:id="705" w:author="S2-2300268r01" w:date="2023-01-13T15:12:00Z"/>
                <w:lang w:eastAsia="zh-CN"/>
              </w:rPr>
            </w:pPr>
            <w:ins w:id="706" w:author="S2-2300268r01" w:date="2023-01-13T15:12:00Z">
              <w:r>
                <w:t xml:space="preserve">The </w:t>
              </w:r>
              <w:r w:rsidRPr="004B2249">
                <w:t>UL packet delay</w:t>
              </w:r>
              <w:r>
                <w:t xml:space="preserve"> for the UE</w:t>
              </w:r>
              <w:r w:rsidRPr="00E9603C">
                <w:t xml:space="preserve"> communicating with the application </w:t>
              </w:r>
              <w:r>
                <w:t>(e.g. average, variance).</w:t>
              </w:r>
            </w:ins>
          </w:p>
        </w:tc>
      </w:tr>
      <w:tr w:rsidR="00D46429" w:rsidRPr="00B274F6" w14:paraId="6FE92597" w14:textId="77777777" w:rsidTr="00235D36">
        <w:trPr>
          <w:cantSplit/>
          <w:ins w:id="707" w:author="S2-2300268r01" w:date="2023-01-13T15:12:00Z"/>
        </w:trPr>
        <w:tc>
          <w:tcPr>
            <w:tcW w:w="2972" w:type="dxa"/>
            <w:vAlign w:val="center"/>
          </w:tcPr>
          <w:p w14:paraId="5018F5C8" w14:textId="4A425AEB" w:rsidR="00D46429" w:rsidRDefault="00D46429" w:rsidP="0018406D">
            <w:pPr>
              <w:pStyle w:val="TAL"/>
              <w:rPr>
                <w:ins w:id="708" w:author="S2-2300268r01" w:date="2023-01-13T15:12:00Z"/>
                <w:rFonts w:ascii="Times New Roman" w:hAnsi="Times New Roman"/>
              </w:rPr>
            </w:pPr>
            <w:ins w:id="709" w:author="S2-2300268r01" w:date="2023-01-13T15:12: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6657" w:type="dxa"/>
            <w:vAlign w:val="center"/>
          </w:tcPr>
          <w:p w14:paraId="6899D0B9" w14:textId="77777777" w:rsidR="00D46429" w:rsidRDefault="00D46429" w:rsidP="00235D36">
            <w:pPr>
              <w:pStyle w:val="TAL"/>
              <w:rPr>
                <w:ins w:id="710" w:author="S2-2300268r01" w:date="2023-01-13T15:12:00Z"/>
                <w:lang w:eastAsia="zh-CN"/>
              </w:rPr>
            </w:pPr>
            <w:ins w:id="711" w:author="S2-2300268r01" w:date="2023-01-13T15:12:00Z">
              <w:r>
                <w:t>The D</w:t>
              </w:r>
              <w:r w:rsidRPr="004B2249">
                <w:t>L packet delay</w:t>
              </w:r>
              <w:r>
                <w:t xml:space="preserve"> for the UE</w:t>
              </w:r>
              <w:r w:rsidRPr="00E9603C">
                <w:t xml:space="preserve"> communicating with the application </w:t>
              </w:r>
              <w:r>
                <w:t>(e.g. average, variance).</w:t>
              </w:r>
            </w:ins>
          </w:p>
        </w:tc>
      </w:tr>
      <w:tr w:rsidR="00D46429" w:rsidRPr="00B274F6" w14:paraId="0C22F1BB" w14:textId="77777777" w:rsidTr="00235D36">
        <w:trPr>
          <w:cantSplit/>
          <w:ins w:id="712" w:author="S2-2300268r01" w:date="2023-01-13T15:12:00Z"/>
        </w:trPr>
        <w:tc>
          <w:tcPr>
            <w:tcW w:w="2972" w:type="dxa"/>
            <w:vAlign w:val="center"/>
          </w:tcPr>
          <w:p w14:paraId="5E5410A2" w14:textId="6EA6D6B0" w:rsidR="00D46429" w:rsidRDefault="00D46429" w:rsidP="0018406D">
            <w:pPr>
              <w:pStyle w:val="TAL"/>
              <w:rPr>
                <w:ins w:id="713" w:author="S2-2300268r01" w:date="2023-01-13T15:12:00Z"/>
                <w:rFonts w:ascii="Times New Roman" w:hAnsi="Times New Roman"/>
              </w:rPr>
            </w:pPr>
            <w:ins w:id="714"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657" w:type="dxa"/>
            <w:vAlign w:val="center"/>
          </w:tcPr>
          <w:p w14:paraId="5A0EFD94" w14:textId="77777777" w:rsidR="00D46429" w:rsidRDefault="00D46429" w:rsidP="00235D36">
            <w:pPr>
              <w:pStyle w:val="TAL"/>
              <w:rPr>
                <w:ins w:id="715" w:author="S2-2300268r01" w:date="2023-01-13T15:12:00Z"/>
                <w:lang w:eastAsia="zh-CN"/>
              </w:rPr>
            </w:pPr>
            <w:ins w:id="716"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235D36">
        <w:trPr>
          <w:cantSplit/>
          <w:ins w:id="717" w:author="S2-2300268r01" w:date="2023-01-13T15:12:00Z"/>
        </w:trPr>
        <w:tc>
          <w:tcPr>
            <w:tcW w:w="2972" w:type="dxa"/>
            <w:vAlign w:val="center"/>
          </w:tcPr>
          <w:p w14:paraId="33A05A0B" w14:textId="485D1F82" w:rsidR="00D46429" w:rsidRDefault="00D46429" w:rsidP="00235D36">
            <w:pPr>
              <w:pStyle w:val="TAL"/>
              <w:rPr>
                <w:ins w:id="718" w:author="S2-2300268r01" w:date="2023-01-13T15:12:00Z"/>
                <w:rFonts w:ascii="Times New Roman" w:hAnsi="Times New Roman"/>
              </w:rPr>
            </w:pPr>
            <w:ins w:id="719" w:author="S2-2300268r01" w:date="2023-01-13T15:12:00Z">
              <w:r>
                <w:t xml:space="preserve"> Aggregate latency performances (NOTE 2)</w:t>
              </w:r>
            </w:ins>
          </w:p>
        </w:tc>
        <w:tc>
          <w:tcPr>
            <w:tcW w:w="6657" w:type="dxa"/>
            <w:vAlign w:val="center"/>
          </w:tcPr>
          <w:p w14:paraId="29AB19EF" w14:textId="77777777" w:rsidR="00D46429" w:rsidRDefault="00D46429" w:rsidP="00235D36">
            <w:pPr>
              <w:pStyle w:val="TAL"/>
              <w:rPr>
                <w:ins w:id="720" w:author="S2-2300268r01" w:date="2023-01-13T15:12:00Z"/>
                <w:lang w:eastAsia="zh-CN"/>
              </w:rPr>
            </w:pPr>
            <w:ins w:id="721" w:author="S2-2300268r01" w:date="2023-01-13T15:12:00Z">
              <w:r>
                <w:t xml:space="preserve">Aggregated </w:t>
              </w:r>
              <w:r w:rsidRPr="004B2249">
                <w:t>latency performance</w:t>
              </w:r>
              <w:r>
                <w:t xml:space="preserve"> statistics for multiple UEs</w:t>
              </w:r>
            </w:ins>
          </w:p>
        </w:tc>
      </w:tr>
      <w:tr w:rsidR="00D46429" w:rsidRPr="00B274F6" w14:paraId="7978B9B2" w14:textId="77777777" w:rsidTr="00235D36">
        <w:trPr>
          <w:cantSplit/>
          <w:ins w:id="722" w:author="S2-2300268r01" w:date="2023-01-13T15:12:00Z"/>
        </w:trPr>
        <w:tc>
          <w:tcPr>
            <w:tcW w:w="2972" w:type="dxa"/>
            <w:vAlign w:val="center"/>
          </w:tcPr>
          <w:p w14:paraId="63F5B8C6" w14:textId="07B03C00" w:rsidR="00D46429" w:rsidRDefault="00D46429" w:rsidP="00235D36">
            <w:pPr>
              <w:pStyle w:val="TAL"/>
              <w:rPr>
                <w:ins w:id="723" w:author="S2-2300268r01" w:date="2023-01-13T15:12:00Z"/>
                <w:rFonts w:ascii="Times New Roman" w:hAnsi="Times New Roman"/>
              </w:rPr>
            </w:pPr>
            <w:ins w:id="724" w:author="S2-2300268r01" w:date="2023-01-13T15:12:00Z">
              <w:r>
                <w:t xml:space="preserve">&gt; </w:t>
              </w:r>
              <w:r w:rsidRPr="00935C1A">
                <w:t xml:space="preserve">Latency </w:t>
              </w:r>
              <w:r>
                <w:t>classes (1…max) (NOTE 3)</w:t>
              </w:r>
            </w:ins>
          </w:p>
        </w:tc>
        <w:tc>
          <w:tcPr>
            <w:tcW w:w="6657" w:type="dxa"/>
            <w:vAlign w:val="center"/>
          </w:tcPr>
          <w:p w14:paraId="64BE7418" w14:textId="77777777" w:rsidR="00D46429" w:rsidRDefault="00D46429" w:rsidP="00235D36">
            <w:pPr>
              <w:pStyle w:val="TAL"/>
              <w:rPr>
                <w:ins w:id="725" w:author="S2-2300268r01" w:date="2023-01-13T15:12:00Z"/>
                <w:lang w:eastAsia="zh-CN"/>
              </w:rPr>
            </w:pPr>
            <w:ins w:id="726" w:author="S2-2300268r01" w:date="2023-01-13T15:12:00Z">
              <w:r>
                <w:t>List with group of UEs classified by ranges of latency performance</w:t>
              </w:r>
            </w:ins>
          </w:p>
        </w:tc>
      </w:tr>
      <w:tr w:rsidR="00D46429" w:rsidRPr="00B274F6" w14:paraId="41D6B35D" w14:textId="77777777" w:rsidTr="00235D36">
        <w:trPr>
          <w:cantSplit/>
          <w:ins w:id="727" w:author="S2-2300268r01" w:date="2023-01-13T15:12:00Z"/>
        </w:trPr>
        <w:tc>
          <w:tcPr>
            <w:tcW w:w="2972" w:type="dxa"/>
            <w:vAlign w:val="center"/>
          </w:tcPr>
          <w:p w14:paraId="2778E0F8" w14:textId="69D582D4" w:rsidR="00D46429" w:rsidRDefault="00D46429" w:rsidP="00235D36">
            <w:pPr>
              <w:pStyle w:val="TAL"/>
              <w:rPr>
                <w:ins w:id="728" w:author="S2-2300268r01" w:date="2023-01-13T15:12:00Z"/>
                <w:rFonts w:ascii="Times New Roman" w:hAnsi="Times New Roman"/>
              </w:rPr>
            </w:pPr>
            <w:ins w:id="729" w:author="S2-2300268r01" w:date="2023-01-13T15:12:00Z">
              <w:r>
                <w:t>&gt;&gt; Ratio/</w:t>
              </w:r>
              <w:r w:rsidRPr="00893A73">
                <w:t xml:space="preserve">percentage of </w:t>
              </w:r>
              <w:r>
                <w:t>UEs per latency class</w:t>
              </w:r>
            </w:ins>
          </w:p>
        </w:tc>
        <w:tc>
          <w:tcPr>
            <w:tcW w:w="6657" w:type="dxa"/>
            <w:vAlign w:val="center"/>
          </w:tcPr>
          <w:p w14:paraId="635B54F2" w14:textId="77777777" w:rsidR="00D46429" w:rsidRDefault="00D46429" w:rsidP="00235D36">
            <w:pPr>
              <w:pStyle w:val="TAL"/>
              <w:rPr>
                <w:ins w:id="730" w:author="S2-2300268r01" w:date="2023-01-13T15:12:00Z"/>
                <w:lang w:eastAsia="zh-CN"/>
              </w:rPr>
            </w:pPr>
            <w:ins w:id="731" w:author="S2-2300268r01" w:date="2023-01-13T15:12:00Z">
              <w:r>
                <w:t xml:space="preserve">Percentage or ratio of UEs </w:t>
              </w:r>
            </w:ins>
          </w:p>
        </w:tc>
      </w:tr>
      <w:tr w:rsidR="00D46429" w:rsidRPr="00B274F6" w14:paraId="32DDCC05" w14:textId="77777777" w:rsidTr="00235D36">
        <w:trPr>
          <w:cantSplit/>
          <w:ins w:id="732" w:author="S2-2300268r01" w:date="2023-01-13T15:12:00Z"/>
        </w:trPr>
        <w:tc>
          <w:tcPr>
            <w:tcW w:w="2972" w:type="dxa"/>
            <w:vAlign w:val="center"/>
          </w:tcPr>
          <w:p w14:paraId="64ABBC64" w14:textId="536844BA" w:rsidR="00D46429" w:rsidRDefault="00D46429" w:rsidP="00235D36">
            <w:pPr>
              <w:pStyle w:val="TAL"/>
              <w:rPr>
                <w:ins w:id="733" w:author="S2-2300268r01" w:date="2023-01-13T15:12:00Z"/>
                <w:rFonts w:ascii="Times New Roman" w:hAnsi="Times New Roman"/>
              </w:rPr>
            </w:pPr>
            <w:ins w:id="734" w:author="S2-2300268r01" w:date="2023-01-13T15:12:00Z">
              <w:r>
                <w:t>&gt;&gt; Aggregate UL/DL/round trip packet delay per latency class</w:t>
              </w:r>
            </w:ins>
          </w:p>
        </w:tc>
        <w:tc>
          <w:tcPr>
            <w:tcW w:w="6657" w:type="dxa"/>
            <w:vAlign w:val="center"/>
          </w:tcPr>
          <w:p w14:paraId="2B673EB7" w14:textId="77777777" w:rsidR="00D46429" w:rsidRDefault="00D46429" w:rsidP="00235D36">
            <w:pPr>
              <w:pStyle w:val="TAL"/>
              <w:rPr>
                <w:ins w:id="735" w:author="S2-2300268r01" w:date="2023-01-13T15:12:00Z"/>
                <w:lang w:eastAsia="zh-CN"/>
              </w:rPr>
            </w:pPr>
            <w:ins w:id="736"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235D36">
        <w:trPr>
          <w:cantSplit/>
          <w:ins w:id="737" w:author="S2-2300268r01" w:date="2023-01-13T15:12:00Z"/>
        </w:trPr>
        <w:tc>
          <w:tcPr>
            <w:tcW w:w="2972" w:type="dxa"/>
            <w:vAlign w:val="center"/>
          </w:tcPr>
          <w:p w14:paraId="01E8B7FB" w14:textId="39241329" w:rsidR="00D46429" w:rsidRDefault="00D46429" w:rsidP="00235D36">
            <w:pPr>
              <w:pStyle w:val="TAL"/>
              <w:rPr>
                <w:ins w:id="738" w:author="S2-2300268r01" w:date="2023-01-13T15:12:00Z"/>
                <w:rFonts w:ascii="Times New Roman" w:hAnsi="Times New Roman"/>
              </w:rPr>
            </w:pPr>
            <w:ins w:id="739" w:author="S2-2300268r01" w:date="2023-01-13T15:12:00Z">
              <w:r>
                <w:t xml:space="preserve">&gt; </w:t>
              </w:r>
              <w:r w:rsidRPr="005D2CF1">
                <w:t>Validity period</w:t>
              </w:r>
            </w:ins>
          </w:p>
        </w:tc>
        <w:tc>
          <w:tcPr>
            <w:tcW w:w="6657" w:type="dxa"/>
            <w:vAlign w:val="center"/>
          </w:tcPr>
          <w:p w14:paraId="57E6DBB1" w14:textId="77777777" w:rsidR="00D46429" w:rsidRDefault="00D46429" w:rsidP="00235D36">
            <w:pPr>
              <w:pStyle w:val="TAL"/>
              <w:rPr>
                <w:ins w:id="740" w:author="S2-2300268r01" w:date="2023-01-13T15:12:00Z"/>
                <w:lang w:eastAsia="zh-CN"/>
              </w:rPr>
            </w:pPr>
            <w:ins w:id="741"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235D36">
        <w:trPr>
          <w:cantSplit/>
          <w:ins w:id="742" w:author="S2-2300268r01" w:date="2023-01-13T15:12:00Z"/>
        </w:trPr>
        <w:tc>
          <w:tcPr>
            <w:tcW w:w="2972" w:type="dxa"/>
            <w:vAlign w:val="center"/>
          </w:tcPr>
          <w:p w14:paraId="2D59D52C" w14:textId="5BFE0B12" w:rsidR="00D46429" w:rsidRPr="005A6B36" w:rsidRDefault="00D46429" w:rsidP="00235D36">
            <w:pPr>
              <w:pStyle w:val="TAL"/>
              <w:rPr>
                <w:ins w:id="743" w:author="S2-2300268r01" w:date="2023-01-13T15:12:00Z"/>
                <w:rFonts w:cs="Arial"/>
              </w:rPr>
            </w:pPr>
            <w:ins w:id="744" w:author="S2-2300268r01" w:date="2023-01-13T15:12:00Z">
              <w:r w:rsidRPr="005A6B36">
                <w:rPr>
                  <w:rFonts w:cs="Arial"/>
                </w:rPr>
                <w:t>&gt; Geographical distribution of the UE(s)</w:t>
              </w:r>
            </w:ins>
          </w:p>
        </w:tc>
        <w:tc>
          <w:tcPr>
            <w:tcW w:w="6657" w:type="dxa"/>
            <w:vAlign w:val="center"/>
          </w:tcPr>
          <w:p w14:paraId="6A53C196" w14:textId="77777777" w:rsidR="00D46429" w:rsidRPr="005A6B36" w:rsidRDefault="00D46429" w:rsidP="00235D36">
            <w:pPr>
              <w:pStyle w:val="TAL"/>
              <w:rPr>
                <w:ins w:id="745" w:author="S2-2300268r01" w:date="2023-01-13T15:12:00Z"/>
                <w:rFonts w:cs="Arial"/>
                <w:lang w:eastAsia="ko-KR"/>
              </w:rPr>
            </w:pPr>
            <w:ins w:id="746"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235D36">
        <w:trPr>
          <w:cantSplit/>
          <w:ins w:id="747" w:author="S2-2300268r01" w:date="2023-01-13T15:12:00Z"/>
        </w:trPr>
        <w:tc>
          <w:tcPr>
            <w:tcW w:w="2972" w:type="dxa"/>
          </w:tcPr>
          <w:p w14:paraId="0B74B8B1" w14:textId="3BFB956B" w:rsidR="00D46429" w:rsidRDefault="00D46429" w:rsidP="00235D36">
            <w:pPr>
              <w:pStyle w:val="TAL"/>
              <w:rPr>
                <w:ins w:id="748" w:author="S2-2300268r01" w:date="2023-01-13T15:12:00Z"/>
                <w:rFonts w:ascii="Times New Roman" w:hAnsi="Times New Roman"/>
              </w:rPr>
            </w:pPr>
            <w:ins w:id="749"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657" w:type="dxa"/>
          </w:tcPr>
          <w:p w14:paraId="17DE2316" w14:textId="77777777" w:rsidR="00D46429" w:rsidRPr="00B274F6" w:rsidRDefault="00D46429" w:rsidP="00235D36">
            <w:pPr>
              <w:pStyle w:val="TAL"/>
              <w:rPr>
                <w:ins w:id="750" w:author="S2-2300268r01" w:date="2023-01-13T15:12:00Z"/>
                <w:rFonts w:ascii="Times New Roman" w:hAnsi="Times New Roman"/>
                <w:lang w:eastAsia="ko-KR"/>
              </w:rPr>
            </w:pPr>
            <w:ins w:id="751"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235D36">
        <w:trPr>
          <w:cantSplit/>
          <w:ins w:id="752" w:author="S2-2300268r01" w:date="2023-01-13T15:12:00Z"/>
        </w:trPr>
        <w:tc>
          <w:tcPr>
            <w:tcW w:w="2972" w:type="dxa"/>
          </w:tcPr>
          <w:p w14:paraId="2E52F9DD" w14:textId="3DA00895" w:rsidR="00D46429" w:rsidRDefault="00D46429" w:rsidP="00235D36">
            <w:pPr>
              <w:pStyle w:val="TAL"/>
              <w:rPr>
                <w:ins w:id="753" w:author="S2-2300268r01" w:date="2023-01-13T15:12:00Z"/>
                <w:lang w:eastAsia="zh-CN"/>
              </w:rPr>
            </w:pPr>
            <w:ins w:id="754" w:author="S2-2300268r01" w:date="2023-01-13T15:12:00Z">
              <w:r w:rsidRPr="005A1474">
                <w:rPr>
                  <w:rFonts w:hint="eastAsia"/>
                </w:rPr>
                <w:t xml:space="preserve">&gt; </w:t>
              </w:r>
              <w:r w:rsidRPr="00E9603C">
                <w:rPr>
                  <w:lang w:eastAsia="zh-CN"/>
                </w:rPr>
                <w:t>Spatial Validity Condition</w:t>
              </w:r>
            </w:ins>
          </w:p>
        </w:tc>
        <w:tc>
          <w:tcPr>
            <w:tcW w:w="6657" w:type="dxa"/>
          </w:tcPr>
          <w:p w14:paraId="40486B54" w14:textId="77777777" w:rsidR="00D46429" w:rsidRPr="00E9603C" w:rsidRDefault="00D46429" w:rsidP="00235D36">
            <w:pPr>
              <w:pStyle w:val="TAL"/>
              <w:rPr>
                <w:ins w:id="755" w:author="S2-2300268r01" w:date="2023-01-13T15:12:00Z"/>
                <w:lang w:eastAsia="zh-CN"/>
              </w:rPr>
            </w:pPr>
            <w:ins w:id="756" w:author="S2-2300268r01" w:date="2023-01-13T15:12:00Z">
              <w:r>
                <w:t>Area where the UE latency performance analytics applies.</w:t>
              </w:r>
            </w:ins>
          </w:p>
        </w:tc>
      </w:tr>
      <w:tr w:rsidR="00D46429" w:rsidRPr="005A6B36" w14:paraId="544914F7" w14:textId="77777777" w:rsidTr="00235D36">
        <w:trPr>
          <w:cantSplit/>
          <w:ins w:id="757" w:author="S2-2300268r01" w:date="2023-01-13T15:12:00Z"/>
        </w:trPr>
        <w:tc>
          <w:tcPr>
            <w:tcW w:w="2972" w:type="dxa"/>
            <w:vAlign w:val="center"/>
          </w:tcPr>
          <w:p w14:paraId="7B88ED9F" w14:textId="2DDFB7AB" w:rsidR="00D46429" w:rsidRPr="005A6B36" w:rsidRDefault="00D46429" w:rsidP="00235D36">
            <w:pPr>
              <w:pStyle w:val="TAL"/>
              <w:rPr>
                <w:ins w:id="758" w:author="S2-2300268r01" w:date="2023-01-13T15:12:00Z"/>
                <w:rFonts w:cs="Arial"/>
                <w:lang w:eastAsia="ko-KR"/>
              </w:rPr>
            </w:pPr>
            <w:ins w:id="759" w:author="S2-2300268r01" w:date="2023-01-13T15:12:00Z">
              <w:r w:rsidRPr="005A6B36">
                <w:rPr>
                  <w:rFonts w:cs="Arial"/>
                </w:rPr>
                <w:t>Confidence</w:t>
              </w:r>
            </w:ins>
          </w:p>
        </w:tc>
        <w:tc>
          <w:tcPr>
            <w:tcW w:w="6657" w:type="dxa"/>
            <w:vAlign w:val="center"/>
          </w:tcPr>
          <w:p w14:paraId="4F10D85C" w14:textId="77777777" w:rsidR="00D46429" w:rsidRPr="005A6B36" w:rsidRDefault="00D46429" w:rsidP="00235D36">
            <w:pPr>
              <w:pStyle w:val="TAL"/>
              <w:rPr>
                <w:ins w:id="760" w:author="S2-2300268r01" w:date="2023-01-13T15:12:00Z"/>
                <w:rFonts w:cs="Arial"/>
              </w:rPr>
            </w:pPr>
            <w:ins w:id="761" w:author="S2-2300268r01" w:date="2023-01-13T15:12:00Z">
              <w:r w:rsidRPr="005A6B36">
                <w:rPr>
                  <w:rFonts w:cs="Arial"/>
                </w:rPr>
                <w:t>Confidence of this prediction.</w:t>
              </w:r>
            </w:ins>
          </w:p>
        </w:tc>
      </w:tr>
      <w:tr w:rsidR="00D46429" w:rsidRPr="00B274F6" w14:paraId="5E0B71E4" w14:textId="77777777" w:rsidTr="00235D36">
        <w:trPr>
          <w:cantSplit/>
          <w:ins w:id="762" w:author="S2-2300268r01" w:date="2023-01-13T15:12:00Z"/>
        </w:trPr>
        <w:tc>
          <w:tcPr>
            <w:tcW w:w="9629" w:type="dxa"/>
            <w:gridSpan w:val="2"/>
          </w:tcPr>
          <w:p w14:paraId="12B635E1" w14:textId="77777777" w:rsidR="00D46429" w:rsidRDefault="00D46429" w:rsidP="00235D36">
            <w:pPr>
              <w:pStyle w:val="TAN"/>
              <w:rPr>
                <w:ins w:id="763" w:author="S2-2300268r01" w:date="2023-01-13T15:12:00Z"/>
              </w:rPr>
            </w:pPr>
            <w:ins w:id="764" w:author="S2-2300268r01" w:date="2023-01-13T15:12:00Z">
              <w:r>
                <w:t>NOTE 1:</w:t>
              </w:r>
              <w:r>
                <w:tab/>
              </w:r>
              <w:r w:rsidRPr="00AE7C1F">
                <w:t>The item "Serving anchor UPF info" shall not be included if the consumer NF is an AF.</w:t>
              </w:r>
            </w:ins>
          </w:p>
          <w:p w14:paraId="733DACA9" w14:textId="77777777" w:rsidR="00D46429" w:rsidRDefault="00D46429" w:rsidP="00235D36">
            <w:pPr>
              <w:pStyle w:val="TAN"/>
              <w:rPr>
                <w:ins w:id="765" w:author="S2-2300268r01" w:date="2023-01-13T15:12:00Z"/>
              </w:rPr>
            </w:pPr>
            <w:ins w:id="766"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235D36">
            <w:pPr>
              <w:pStyle w:val="TAN"/>
              <w:rPr>
                <w:ins w:id="767" w:author="S2-2300268r01" w:date="2023-01-13T15:12:00Z"/>
              </w:rPr>
            </w:pPr>
            <w:ins w:id="768"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235D36">
            <w:pPr>
              <w:pStyle w:val="TAL"/>
              <w:rPr>
                <w:ins w:id="769" w:author="S2-2300268r01" w:date="2023-01-13T15:12:00Z"/>
                <w:rFonts w:ascii="Times New Roman" w:hAnsi="Times New Roman"/>
              </w:rPr>
            </w:pPr>
          </w:p>
        </w:tc>
      </w:tr>
    </w:tbl>
    <w:p w14:paraId="69C56EB0" w14:textId="77777777" w:rsidR="005A6B36" w:rsidRPr="00B274F6" w:rsidRDefault="005A6B36" w:rsidP="00D46429">
      <w:pPr>
        <w:pStyle w:val="TH"/>
        <w:rPr>
          <w:ins w:id="770" w:author="Nokia" w:date="2023-01-05T10:19:00Z"/>
          <w:rFonts w:ascii="Times New Roman" w:hAnsi="Times New Roman"/>
        </w:rPr>
      </w:pPr>
    </w:p>
    <w:p w14:paraId="4E1B7F8B" w14:textId="77777777" w:rsidR="004959D3" w:rsidRDefault="004959D3" w:rsidP="00B274F6">
      <w:pPr>
        <w:rPr>
          <w:ins w:id="771" w:author="Nokia" w:date="2023-01-13T14:4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A6B36" w:rsidRPr="00B274F6" w:rsidDel="005A6B36" w14:paraId="462D4D98" w14:textId="5C1AE048" w:rsidTr="005A6B36">
        <w:trPr>
          <w:cantSplit/>
          <w:ins w:id="772" w:author="Nokia" w:date="2023-01-13T14:46:00Z"/>
          <w:del w:id="773" w:author="Samsung_rev" w:date="2023-01-13T14:46:00Z"/>
        </w:trPr>
        <w:tc>
          <w:tcPr>
            <w:tcW w:w="2972" w:type="dxa"/>
          </w:tcPr>
          <w:p w14:paraId="75CD4C33" w14:textId="193C9CDC" w:rsidR="005A6B36" w:rsidRPr="00B274F6" w:rsidDel="005A6B36" w:rsidRDefault="005A6B36" w:rsidP="005A6B36">
            <w:pPr>
              <w:pStyle w:val="TAH"/>
              <w:rPr>
                <w:ins w:id="774" w:author="Nokia" w:date="2023-01-13T14:46:00Z"/>
                <w:del w:id="775" w:author="Samsung_rev" w:date="2023-01-13T14:46:00Z"/>
                <w:rFonts w:ascii="Times New Roman" w:hAnsi="Times New Roman"/>
                <w:lang w:eastAsia="zh-CN"/>
              </w:rPr>
            </w:pPr>
            <w:ins w:id="776" w:author="Nokia" w:date="2023-01-13T14:46:00Z">
              <w:del w:id="777" w:author="Samsung_rev" w:date="2023-01-13T14:46:00Z">
                <w:r w:rsidRPr="00B274F6" w:rsidDel="005A6B36">
                  <w:rPr>
                    <w:rFonts w:ascii="Times New Roman" w:hAnsi="Times New Roman"/>
                    <w:lang w:eastAsia="zh-CN"/>
                  </w:rPr>
                  <w:lastRenderedPageBreak/>
                  <w:delText>Information</w:delText>
                </w:r>
              </w:del>
            </w:ins>
          </w:p>
        </w:tc>
        <w:tc>
          <w:tcPr>
            <w:tcW w:w="6657" w:type="dxa"/>
          </w:tcPr>
          <w:p w14:paraId="5FF14693" w14:textId="394D0DE5" w:rsidR="005A6B36" w:rsidRPr="00B274F6" w:rsidDel="005A6B36" w:rsidRDefault="005A6B36" w:rsidP="005A6B36">
            <w:pPr>
              <w:pStyle w:val="TAH"/>
              <w:rPr>
                <w:ins w:id="778" w:author="Nokia" w:date="2023-01-13T14:46:00Z"/>
                <w:del w:id="779" w:author="Samsung_rev" w:date="2023-01-13T14:46:00Z"/>
                <w:rFonts w:ascii="Times New Roman" w:hAnsi="Times New Roman"/>
                <w:lang w:eastAsia="zh-CN"/>
              </w:rPr>
            </w:pPr>
            <w:ins w:id="780" w:author="Nokia" w:date="2023-01-13T14:46:00Z">
              <w:del w:id="781" w:author="Samsung_rev" w:date="2023-01-13T14:46:00Z">
                <w:r w:rsidRPr="00B274F6" w:rsidDel="005A6B36">
                  <w:rPr>
                    <w:rFonts w:ascii="Times New Roman" w:hAnsi="Times New Roman"/>
                    <w:lang w:eastAsia="zh-CN"/>
                  </w:rPr>
                  <w:delText>Description</w:delText>
                </w:r>
              </w:del>
            </w:ins>
          </w:p>
        </w:tc>
      </w:tr>
      <w:tr w:rsidR="005A6B36" w:rsidRPr="00B274F6" w:rsidDel="005A6B36" w14:paraId="0A83535B" w14:textId="011D3769" w:rsidTr="005A6B36">
        <w:trPr>
          <w:cantSplit/>
          <w:ins w:id="782" w:author="Nokia" w:date="2023-01-13T14:46:00Z"/>
          <w:del w:id="783" w:author="Samsung_rev" w:date="2023-01-13T14:46:00Z"/>
        </w:trPr>
        <w:tc>
          <w:tcPr>
            <w:tcW w:w="2972" w:type="dxa"/>
            <w:vAlign w:val="center"/>
          </w:tcPr>
          <w:p w14:paraId="5306920A" w14:textId="4182D09F" w:rsidR="005A6B36" w:rsidRPr="00B274F6" w:rsidDel="005A6B36" w:rsidRDefault="005A6B36" w:rsidP="005A6B36">
            <w:pPr>
              <w:pStyle w:val="TAL"/>
              <w:rPr>
                <w:ins w:id="784" w:author="Nokia" w:date="2023-01-13T14:46:00Z"/>
                <w:del w:id="785" w:author="Samsung_rev" w:date="2023-01-13T14:46:00Z"/>
                <w:rFonts w:ascii="Times New Roman" w:hAnsi="Times New Roman"/>
              </w:rPr>
            </w:pPr>
            <w:ins w:id="786" w:author="Nokia" w:date="2023-01-13T14:46:00Z">
              <w:del w:id="787" w:author="Samsung_rev" w:date="2023-01-13T14:46:00Z">
                <w:r w:rsidRPr="00B274F6" w:rsidDel="005A6B36">
                  <w:rPr>
                    <w:rFonts w:ascii="Times New Roman" w:hAnsi="Times New Roman"/>
                  </w:rPr>
                  <w:delText>UE transmission latency performance</w:delText>
                </w:r>
              </w:del>
            </w:ins>
          </w:p>
        </w:tc>
        <w:tc>
          <w:tcPr>
            <w:tcW w:w="6657" w:type="dxa"/>
            <w:vAlign w:val="center"/>
          </w:tcPr>
          <w:p w14:paraId="3E1D70F6" w14:textId="231F416A" w:rsidR="005A6B36" w:rsidRPr="00B274F6" w:rsidDel="005A6B36" w:rsidRDefault="005A6B36" w:rsidP="005A6B36">
            <w:pPr>
              <w:pStyle w:val="TAL"/>
              <w:rPr>
                <w:ins w:id="788" w:author="Nokia" w:date="2023-01-13T14:46:00Z"/>
                <w:del w:id="789" w:author="Samsung_rev" w:date="2023-01-13T14:46:00Z"/>
                <w:rFonts w:ascii="Times New Roman" w:hAnsi="Times New Roman"/>
              </w:rPr>
            </w:pPr>
            <w:ins w:id="790" w:author="Nokia" w:date="2023-01-13T14:46:00Z">
              <w:del w:id="791" w:author="Samsung_rev" w:date="2023-01-13T14:46:00Z">
                <w:r w:rsidRPr="00B274F6" w:rsidDel="005A6B36">
                  <w:rPr>
                    <w:rFonts w:ascii="Times New Roman" w:hAnsi="Times New Roman"/>
                    <w:lang w:eastAsia="ko-KR"/>
                  </w:rPr>
                  <w:delText>This information refers to</w:delText>
                </w:r>
                <w:r w:rsidRPr="00B274F6" w:rsidDel="005A6B36">
                  <w:delText xml:space="preserve"> </w:delText>
                </w:r>
                <w:r w:rsidRPr="00B274F6" w:rsidDel="005A6B36">
                  <w:rPr>
                    <w:rFonts w:ascii="Times New Roman" w:hAnsi="Times New Roman"/>
                  </w:rPr>
                  <w:delText xml:space="preserve">a time delay for completing the transmission of a specific data volume from UE to AF, or from AF to UE. If </w:delText>
                </w:r>
                <w:r w:rsidDel="005A6B36">
                  <w:rPr>
                    <w:rFonts w:ascii="Times New Roman" w:hAnsi="Times New Roman"/>
                  </w:rPr>
                  <w:delText>an</w:delText>
                </w:r>
                <w:r w:rsidRPr="00B274F6" w:rsidDel="005A6B36">
                  <w:rPr>
                    <w:rFonts w:ascii="Times New Roman" w:hAnsi="Times New Roman"/>
                  </w:rPr>
                  <w:delText xml:space="preserve"> </w:delText>
                </w:r>
                <w:r w:rsidDel="005A6B36">
                  <w:rPr>
                    <w:rFonts w:ascii="Times New Roman" w:hAnsi="Times New Roman"/>
                  </w:rPr>
                  <w:delText xml:space="preserve">expected </w:delText>
                </w:r>
                <w:r w:rsidRPr="00B274F6" w:rsidDel="005A6B36">
                  <w:rPr>
                    <w:rFonts w:ascii="Times New Roman" w:hAnsi="Times New Roman"/>
                  </w:rPr>
                  <w:delText xml:space="preserve">number of repeating data transmissions </w:delText>
                </w:r>
                <w:r w:rsidDel="005A6B36">
                  <w:rPr>
                    <w:rFonts w:ascii="Times New Roman" w:hAnsi="Times New Roman"/>
                  </w:rPr>
                  <w:delText xml:space="preserve">or an expected time interval between data transmissions </w:delText>
                </w:r>
                <w:r w:rsidRPr="00B274F6" w:rsidDel="005A6B36">
                  <w:rPr>
                    <w:rFonts w:ascii="Times New Roman" w:hAnsi="Times New Roman"/>
                  </w:rPr>
                  <w:delText xml:space="preserve">is given in the request, the UE transmission latency performance can be provided as an average value of every data transmission latency performance within the </w:delText>
                </w:r>
                <w:r w:rsidRPr="00A85914" w:rsidDel="005A6B36">
                  <w:rPr>
                    <w:rFonts w:ascii="Times New Roman" w:hAnsi="Times New Roman"/>
                  </w:rPr>
                  <w:delText>Analytics target period</w:delText>
                </w:r>
                <w:r w:rsidRPr="00B274F6" w:rsidDel="005A6B36">
                  <w:rPr>
                    <w:rFonts w:ascii="Times New Roman" w:hAnsi="Times New Roman"/>
                  </w:rPr>
                  <w:delText>, which is also provided in the request.</w:delText>
                </w:r>
              </w:del>
            </w:ins>
          </w:p>
        </w:tc>
      </w:tr>
      <w:tr w:rsidR="005A6B36" w:rsidRPr="00B274F6" w:rsidDel="005A6B36" w14:paraId="560FA1E7" w14:textId="10CEB200" w:rsidTr="005A6B36">
        <w:trPr>
          <w:cantSplit/>
          <w:ins w:id="792" w:author="Nokia" w:date="2023-01-13T14:46:00Z"/>
          <w:del w:id="793" w:author="Samsung_rev" w:date="2023-01-13T14:46:00Z"/>
        </w:trPr>
        <w:tc>
          <w:tcPr>
            <w:tcW w:w="2972" w:type="dxa"/>
            <w:vAlign w:val="center"/>
          </w:tcPr>
          <w:p w14:paraId="6B217032" w14:textId="43DEA1F3" w:rsidR="005A6B36" w:rsidRPr="00B274F6" w:rsidDel="005A6B36" w:rsidRDefault="005A6B36" w:rsidP="005A6B36">
            <w:pPr>
              <w:pStyle w:val="TAL"/>
              <w:rPr>
                <w:ins w:id="794" w:author="Nokia" w:date="2023-01-13T14:46:00Z"/>
                <w:del w:id="795" w:author="Samsung_rev" w:date="2023-01-13T14:46:00Z"/>
                <w:rFonts w:ascii="Times New Roman" w:hAnsi="Times New Roman"/>
              </w:rPr>
            </w:pPr>
            <w:ins w:id="796" w:author="Nokia" w:date="2023-01-13T14:46:00Z">
              <w:del w:id="797" w:author="Samsung_rev" w:date="2023-01-13T14:46:00Z">
                <w:r w:rsidDel="005A6B36">
                  <w:rPr>
                    <w:rFonts w:ascii="Times New Roman" w:hAnsi="Times New Roman"/>
                  </w:rPr>
                  <w:delText>T</w:delText>
                </w:r>
                <w:r w:rsidRPr="00B274F6" w:rsidDel="005A6B36">
                  <w:rPr>
                    <w:rFonts w:ascii="Times New Roman" w:hAnsi="Times New Roman"/>
                  </w:rPr>
                  <w:delText>ime window</w:delText>
                </w:r>
              </w:del>
            </w:ins>
          </w:p>
        </w:tc>
        <w:tc>
          <w:tcPr>
            <w:tcW w:w="6657" w:type="dxa"/>
            <w:vAlign w:val="center"/>
          </w:tcPr>
          <w:p w14:paraId="7CDA1975" w14:textId="2469FAFE" w:rsidR="005A6B36" w:rsidRPr="00B274F6" w:rsidDel="005A6B36" w:rsidRDefault="005A6B36" w:rsidP="005A6B36">
            <w:pPr>
              <w:pStyle w:val="TAL"/>
              <w:rPr>
                <w:ins w:id="798" w:author="Nokia" w:date="2023-01-13T14:46:00Z"/>
                <w:del w:id="799" w:author="Samsung_rev" w:date="2023-01-13T14:46:00Z"/>
                <w:rFonts w:ascii="Times New Roman" w:hAnsi="Times New Roman"/>
              </w:rPr>
            </w:pPr>
            <w:ins w:id="800" w:author="Nokia" w:date="2023-01-13T14:46:00Z">
              <w:del w:id="801" w:author="Samsung_rev" w:date="2023-01-13T14:46:00Z">
                <w:r w:rsidRPr="00B274F6" w:rsidDel="005A6B36">
                  <w:rPr>
                    <w:rFonts w:ascii="Times New Roman" w:hAnsi="Times New Roman"/>
                  </w:rPr>
                  <w:delText>If network is congested, suggested time window can be provided for better result of the application.</w:delText>
                </w:r>
              </w:del>
            </w:ins>
          </w:p>
        </w:tc>
      </w:tr>
      <w:tr w:rsidR="005A6B36" w:rsidRPr="00B274F6" w:rsidDel="005A6B36" w14:paraId="56D7AD61" w14:textId="26410C1E" w:rsidTr="005A6B36">
        <w:trPr>
          <w:cantSplit/>
          <w:ins w:id="802" w:author="Nokia" w:date="2023-01-13T14:46:00Z"/>
          <w:del w:id="803" w:author="Samsung_rev" w:date="2023-01-13T14:46:00Z"/>
        </w:trPr>
        <w:tc>
          <w:tcPr>
            <w:tcW w:w="2972" w:type="dxa"/>
            <w:vAlign w:val="center"/>
          </w:tcPr>
          <w:p w14:paraId="30C2F342" w14:textId="6C88D167" w:rsidR="005A6B36" w:rsidRPr="00B274F6" w:rsidDel="005A6B36" w:rsidRDefault="005A6B36" w:rsidP="005A6B36">
            <w:pPr>
              <w:pStyle w:val="TAL"/>
              <w:rPr>
                <w:ins w:id="804" w:author="Nokia" w:date="2023-01-13T14:46:00Z"/>
                <w:del w:id="805" w:author="Samsung_rev" w:date="2023-01-13T14:46:00Z"/>
                <w:rFonts w:ascii="Times New Roman" w:hAnsi="Times New Roman"/>
              </w:rPr>
            </w:pPr>
            <w:ins w:id="806" w:author="Nokia" w:date="2023-01-13T14:46:00Z">
              <w:del w:id="807" w:author="Samsung_rev" w:date="2023-01-13T14:46:00Z">
                <w:r w:rsidRPr="00B274F6" w:rsidDel="005A6B36">
                  <w:rPr>
                    <w:rFonts w:ascii="Times New Roman" w:hAnsi="Times New Roman"/>
                  </w:rPr>
                  <w:delText>Geographical distribution of the UE(s)</w:delText>
                </w:r>
              </w:del>
            </w:ins>
          </w:p>
        </w:tc>
        <w:tc>
          <w:tcPr>
            <w:tcW w:w="6657" w:type="dxa"/>
            <w:vAlign w:val="center"/>
          </w:tcPr>
          <w:p w14:paraId="41FB0ABC" w14:textId="49B0FF5A" w:rsidR="005A6B36" w:rsidRPr="00B274F6" w:rsidDel="005A6B36" w:rsidRDefault="005A6B36" w:rsidP="005A6B36">
            <w:pPr>
              <w:pStyle w:val="TAL"/>
              <w:rPr>
                <w:ins w:id="808" w:author="Nokia" w:date="2023-01-13T14:46:00Z"/>
                <w:del w:id="809" w:author="Samsung_rev" w:date="2023-01-13T14:46:00Z"/>
                <w:rFonts w:ascii="Times New Roman" w:hAnsi="Times New Roman"/>
                <w:lang w:eastAsia="ko-KR"/>
              </w:rPr>
            </w:pPr>
            <w:ins w:id="810" w:author="Nokia" w:date="2023-01-13T14:46:00Z">
              <w:del w:id="811" w:author="Samsung_rev" w:date="2023-01-13T14:46:00Z">
                <w:r w:rsidRPr="00B274F6" w:rsidDel="005A6B36">
                  <w:rPr>
                    <w:rFonts w:ascii="Times New Roman" w:hAnsi="Times New Roman"/>
                    <w:lang w:eastAsia="ko-KR"/>
                  </w:rPr>
                  <w:delText xml:space="preserve">If requeted, a list of UEs per </w:delText>
                </w:r>
                <w:r w:rsidDel="005A6B36">
                  <w:rPr>
                    <w:rFonts w:ascii="Times New Roman" w:hAnsi="Times New Roman"/>
                    <w:lang w:eastAsia="ko-KR"/>
                  </w:rPr>
                  <w:delText>location information</w:delText>
                </w:r>
              </w:del>
            </w:ins>
          </w:p>
        </w:tc>
      </w:tr>
      <w:tr w:rsidR="005A6B36" w:rsidRPr="00B274F6" w:rsidDel="005A6B36" w14:paraId="2375CA7B" w14:textId="05F265A3" w:rsidTr="005A6B36">
        <w:trPr>
          <w:cantSplit/>
          <w:ins w:id="812" w:author="Nokia" w:date="2023-01-13T14:46:00Z"/>
          <w:del w:id="813" w:author="Samsung_rev" w:date="2023-01-13T14:46:00Z"/>
        </w:trPr>
        <w:tc>
          <w:tcPr>
            <w:tcW w:w="2972" w:type="dxa"/>
            <w:vAlign w:val="center"/>
          </w:tcPr>
          <w:p w14:paraId="2B234F56" w14:textId="05803354" w:rsidR="005A6B36" w:rsidRPr="00B274F6" w:rsidDel="005A6B36" w:rsidRDefault="005A6B36" w:rsidP="005A6B36">
            <w:pPr>
              <w:pStyle w:val="TAL"/>
              <w:rPr>
                <w:ins w:id="814" w:author="Nokia" w:date="2023-01-13T14:46:00Z"/>
                <w:del w:id="815" w:author="Samsung_rev" w:date="2023-01-13T14:46:00Z"/>
                <w:rFonts w:ascii="Times New Roman" w:hAnsi="Times New Roman"/>
                <w:lang w:eastAsia="ko-KR"/>
              </w:rPr>
            </w:pPr>
            <w:ins w:id="816" w:author="Nokia" w:date="2023-01-13T14:46:00Z">
              <w:del w:id="817" w:author="Samsung_rev" w:date="2023-01-13T14:46:00Z">
                <w:r w:rsidRPr="00B274F6" w:rsidDel="005A6B36">
                  <w:rPr>
                    <w:rFonts w:ascii="Times New Roman" w:hAnsi="Times New Roman"/>
                  </w:rPr>
                  <w:delText>Confidence</w:delText>
                </w:r>
              </w:del>
            </w:ins>
          </w:p>
        </w:tc>
        <w:tc>
          <w:tcPr>
            <w:tcW w:w="6657" w:type="dxa"/>
            <w:vAlign w:val="center"/>
          </w:tcPr>
          <w:p w14:paraId="04A75BB4" w14:textId="3936CA0F" w:rsidR="005A6B36" w:rsidRPr="00B274F6" w:rsidDel="005A6B36" w:rsidRDefault="005A6B36" w:rsidP="005A6B36">
            <w:pPr>
              <w:pStyle w:val="TAL"/>
              <w:rPr>
                <w:ins w:id="818" w:author="Nokia" w:date="2023-01-13T14:46:00Z"/>
                <w:del w:id="819" w:author="Samsung_rev" w:date="2023-01-13T14:46:00Z"/>
                <w:rFonts w:ascii="Times New Roman" w:hAnsi="Times New Roman"/>
              </w:rPr>
            </w:pPr>
            <w:ins w:id="820" w:author="Nokia" w:date="2023-01-13T14:46:00Z">
              <w:del w:id="821" w:author="Samsung_rev" w:date="2023-01-13T14:46:00Z">
                <w:r w:rsidRPr="00B274F6" w:rsidDel="005A6B36">
                  <w:rPr>
                    <w:rFonts w:ascii="Times New Roman" w:hAnsi="Times New Roman"/>
                  </w:rPr>
                  <w:delText>Confidence of this prediction.</w:delText>
                </w:r>
              </w:del>
            </w:ins>
          </w:p>
        </w:tc>
      </w:tr>
    </w:tbl>
    <w:p w14:paraId="5747BA92" w14:textId="77777777" w:rsidR="005A6B36" w:rsidRPr="00B274F6" w:rsidRDefault="005A6B36" w:rsidP="00B274F6">
      <w:pPr>
        <w:rPr>
          <w:ins w:id="822" w:author="Nokia" w:date="2023-01-05T10:19:00Z"/>
        </w:rPr>
      </w:pPr>
    </w:p>
    <w:p w14:paraId="75C71F19" w14:textId="77777777" w:rsidR="00B274F6" w:rsidRPr="00B274F6" w:rsidRDefault="00B274F6" w:rsidP="00B274F6">
      <w:pPr>
        <w:pStyle w:val="Heading4"/>
        <w:rPr>
          <w:ins w:id="823" w:author="Nokia" w:date="2023-01-05T10:19:00Z"/>
          <w:lang w:eastAsia="zh-CN"/>
        </w:rPr>
      </w:pPr>
      <w:ins w:id="824" w:author="Nokia" w:date="2023-01-05T10:19:00Z">
        <w:r w:rsidRPr="00B274F6">
          <w:rPr>
            <w:lang w:eastAsia="zh-CN"/>
          </w:rPr>
          <w:t xml:space="preserve">6.7.x.4 Procedures </w:t>
        </w:r>
      </w:ins>
    </w:p>
    <w:p w14:paraId="7300EDC0" w14:textId="01ADD4DC" w:rsidR="00B274F6" w:rsidRPr="00B274F6" w:rsidRDefault="00B274F6" w:rsidP="00B274F6">
      <w:pPr>
        <w:rPr>
          <w:ins w:id="825" w:author="Nokia" w:date="2023-01-05T10:19:00Z"/>
          <w:lang w:eastAsia="zh-CN"/>
        </w:rPr>
      </w:pPr>
      <w:ins w:id="826" w:author="Nokia" w:date="2023-01-05T10:19:00Z">
        <w:r w:rsidRPr="00B274F6">
          <w:t xml:space="preserve">The NWDAF can provide UE </w:t>
        </w:r>
        <w:del w:id="827" w:author="Samsung" w:date="2023-01-13T15:18:00Z">
          <w:r w:rsidRPr="00B274F6" w:rsidDel="009C4A71">
            <w:delText xml:space="preserve">transmission </w:delText>
          </w:r>
        </w:del>
        <w:r w:rsidRPr="00B274F6">
          <w:t xml:space="preserve">latency performance analytics to </w:t>
        </w:r>
        <w:r w:rsidRPr="00B274F6">
          <w:rPr>
            <w:lang w:eastAsia="zh-CN"/>
          </w:rPr>
          <w:t>a 5GC NF (e.g., AF, NEF or PCF).</w:t>
        </w:r>
      </w:ins>
    </w:p>
    <w:p w14:paraId="05ADDFB5" w14:textId="213A723F" w:rsidR="00B274F6" w:rsidRPr="00B274F6" w:rsidRDefault="00A56CBD" w:rsidP="00B274F6">
      <w:pPr>
        <w:jc w:val="center"/>
        <w:rPr>
          <w:ins w:id="828" w:author="Nokia" w:date="2023-01-05T10:19:00Z"/>
          <w:lang w:eastAsia="zh-CN"/>
        </w:rPr>
      </w:pPr>
      <w:ins w:id="829" w:author="Nokia" w:date="2023-01-05T10:19:00Z">
        <w:del w:id="830" w:author="Samsung" w:date="2023-01-13T15:19:00Z">
          <w:r w:rsidRPr="00B274F6" w:rsidDel="009C4A71">
            <w:rPr>
              <w:noProof/>
            </w:rPr>
            <w:object w:dxaOrig="13141" w:dyaOrig="5971" w14:anchorId="5AEDD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205pt;mso-width-percent:0;mso-height-percent:0;mso-width-percent:0;mso-height-percent:0" o:ole="">
                <v:imagedata r:id="rId19" o:title=""/>
              </v:shape>
              <o:OLEObject Type="Embed" ProgID="Visio.Drawing.15" ShapeID="_x0000_i1025" DrawAspect="Content" ObjectID="_1735134357" r:id="rId20"/>
            </w:object>
          </w:r>
        </w:del>
      </w:ins>
    </w:p>
    <w:p w14:paraId="135FC164" w14:textId="068410C6" w:rsidR="009C4A71" w:rsidRDefault="00263E0D" w:rsidP="00B274F6">
      <w:pPr>
        <w:pStyle w:val="TF"/>
        <w:rPr>
          <w:ins w:id="831" w:author="Samsung" w:date="2023-01-13T15:19:00Z"/>
          <w:rFonts w:ascii="Times New Roman" w:hAnsi="Times New Roman"/>
        </w:rPr>
      </w:pPr>
      <w:ins w:id="832" w:author="S2_2300268r01" w:date="2023-01-13T15:35:00Z">
        <w:r w:rsidRPr="00263E0D">
          <w:lastRenderedPageBreak/>
          <w:t xml:space="preserve"> </w:t>
        </w:r>
      </w:ins>
      <w:ins w:id="833" w:author="S2_2300268r01" w:date="2023-01-13T15:35:00Z">
        <w:r>
          <w:object w:dxaOrig="19920" w:dyaOrig="16380" w14:anchorId="389CABA5">
            <v:shape id="_x0000_i1026" type="#_x0000_t75" style="width:481pt;height:395.65pt" o:ole="">
              <v:imagedata r:id="rId21" o:title=""/>
            </v:shape>
            <o:OLEObject Type="Embed" ProgID="Visio.Drawing.15" ShapeID="_x0000_i1026" DrawAspect="Content" ObjectID="_1735134358" r:id="rId22"/>
          </w:object>
        </w:r>
      </w:ins>
    </w:p>
    <w:p w14:paraId="7A6BC717" w14:textId="77777777" w:rsidR="00B274F6" w:rsidRPr="00652E64" w:rsidRDefault="00B274F6" w:rsidP="00B274F6">
      <w:pPr>
        <w:pStyle w:val="TF"/>
        <w:rPr>
          <w:ins w:id="834" w:author="Nokia" w:date="2023-01-05T10:19:00Z"/>
          <w:rFonts w:cs="Arial"/>
        </w:rPr>
      </w:pPr>
      <w:commentRangeStart w:id="835"/>
      <w:ins w:id="836" w:author="Nokia" w:date="2023-01-05T10:19:00Z">
        <w:r w:rsidRPr="00652E64">
          <w:rPr>
            <w:rFonts w:cs="Arial"/>
          </w:rPr>
          <w:t xml:space="preserve">Figure </w:t>
        </w:r>
      </w:ins>
      <w:commentRangeEnd w:id="835"/>
      <w:r w:rsidR="00701A02" w:rsidRPr="00652E64">
        <w:rPr>
          <w:rStyle w:val="CommentReference"/>
          <w:rFonts w:cs="Arial"/>
          <w:b w:val="0"/>
          <w:sz w:val="20"/>
        </w:rPr>
        <w:commentReference w:id="835"/>
      </w:r>
      <w:ins w:id="837" w:author="Nokia" w:date="2023-01-05T10:19:00Z">
        <w:r w:rsidRPr="00652E64">
          <w:rPr>
            <w:rFonts w:cs="Arial"/>
          </w:rPr>
          <w:t>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052C0473" w:rsidR="00B274F6" w:rsidRPr="00B274F6" w:rsidRDefault="00B274F6" w:rsidP="00B274F6">
      <w:pPr>
        <w:pStyle w:val="B1"/>
        <w:rPr>
          <w:ins w:id="838" w:author="Nokia" w:date="2023-01-05T10:19:00Z"/>
          <w:lang w:eastAsia="zh-CN"/>
        </w:rPr>
      </w:pPr>
      <w:ins w:id="839" w:author="Nokia" w:date="2023-01-05T10:19:00Z">
        <w:r w:rsidRPr="00B274F6">
          <w:rPr>
            <w:lang w:eastAsia="zh-CN"/>
          </w:rPr>
          <w:t>1.</w:t>
        </w:r>
        <w:r w:rsidRPr="00B274F6">
          <w:rPr>
            <w:lang w:eastAsia="zh-CN"/>
          </w:rPr>
          <w:tab/>
          <w:t xml:space="preserve">The Consumer NF, e.g., AF, NEF or PCF, requests </w:t>
        </w:r>
      </w:ins>
      <w:ins w:id="840" w:author="Samsung" w:date="2023-01-13T15:21:00Z">
        <w:r w:rsidR="008208A8">
          <w:rPr>
            <w:lang w:eastAsia="zh-CN"/>
          </w:rPr>
          <w:t xml:space="preserve">or subscribes to </w:t>
        </w:r>
      </w:ins>
      <w:ins w:id="841" w:author="Nokia" w:date="2023-01-05T10:19:00Z">
        <w:r w:rsidRPr="00B274F6">
          <w:rPr>
            <w:lang w:eastAsia="zh-CN"/>
          </w:rPr>
          <w:t xml:space="preserve">analytics for UE </w:t>
        </w:r>
        <w:del w:id="842" w:author="Samsung" w:date="2023-01-13T15:18:00Z">
          <w:r w:rsidRPr="00B274F6" w:rsidDel="009C4A71">
            <w:rPr>
              <w:lang w:eastAsia="zh-CN"/>
            </w:rPr>
            <w:delText xml:space="preserve">transmission </w:delText>
          </w:r>
        </w:del>
        <w:r w:rsidRPr="00B274F6">
          <w:rPr>
            <w:lang w:eastAsia="zh-CN"/>
          </w:rPr>
          <w:t xml:space="preserve">latency performance analytics </w:t>
        </w:r>
        <w:del w:id="843" w:author="Samsung" w:date="2023-01-13T15:21:00Z">
          <w:r w:rsidRPr="00B274F6" w:rsidDel="008208A8">
            <w:rPr>
              <w:lang w:eastAsia="zh-CN"/>
            </w:rPr>
            <w:delText>to</w:delText>
          </w:r>
        </w:del>
      </w:ins>
      <w:ins w:id="844" w:author="Samsung" w:date="2023-01-13T15:21:00Z">
        <w:r w:rsidR="008208A8">
          <w:rPr>
            <w:lang w:eastAsia="zh-CN"/>
          </w:rPr>
          <w:t>from</w:t>
        </w:r>
      </w:ins>
      <w:ins w:id="845"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846" w:author="Samsung" w:date="2023-01-13T15:22:00Z"/>
          <w:lang w:eastAsia="zh-CN"/>
        </w:rPr>
      </w:pPr>
      <w:ins w:id="847"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848" w:author="Samsung" w:date="2023-01-13T15:22:00Z"/>
          <w:lang w:eastAsia="zh-CN"/>
        </w:rPr>
      </w:pPr>
      <w:ins w:id="849"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77777777" w:rsidR="008208A8" w:rsidRPr="005D2CF1" w:rsidRDefault="008208A8" w:rsidP="008208A8">
      <w:pPr>
        <w:pStyle w:val="B1"/>
        <w:jc w:val="both"/>
        <w:rPr>
          <w:ins w:id="850" w:author="Samsung" w:date="2023-01-13T15:22:00Z"/>
          <w:lang w:eastAsia="zh-CN"/>
        </w:rPr>
      </w:pPr>
      <w:ins w:id="851"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(s) or group ID</w:t>
        </w:r>
        <w:r w:rsidRPr="005D2CF1">
          <w:rPr>
            <w:lang w:eastAsia="zh-CN"/>
          </w:rPr>
          <w:t>, Application ID).</w:t>
        </w:r>
      </w:ins>
    </w:p>
    <w:p w14:paraId="2B366B56" w14:textId="77777777" w:rsidR="008208A8" w:rsidRPr="005D2CF1" w:rsidRDefault="008208A8" w:rsidP="008208A8">
      <w:pPr>
        <w:pStyle w:val="B1"/>
        <w:rPr>
          <w:ins w:id="852" w:author="Samsung" w:date="2023-01-13T15:22:00Z"/>
          <w:lang w:eastAsia="zh-CN"/>
        </w:rPr>
      </w:pPr>
      <w:ins w:id="853"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7A32E3" w:rsidRDefault="008208A8" w:rsidP="008208A8">
      <w:pPr>
        <w:pStyle w:val="B1"/>
        <w:rPr>
          <w:ins w:id="854" w:author="Samsung" w:date="2023-01-13T15:22:00Z"/>
          <w:del w:id="855" w:author="Samsung" w:date="2023-01-03T14:12:00Z"/>
          <w:lang w:eastAsia="zh-CN"/>
        </w:rPr>
      </w:pPr>
      <w:ins w:id="856"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857" w:author="Samsung" w:date="2023-01-13T15:22:00Z"/>
          <w:lang w:eastAsia="zh-CN"/>
        </w:rPr>
      </w:pPr>
      <w:ins w:id="858" w:author="Samsung" w:date="2023-01-13T15:22:00Z">
        <w:r>
          <w:rPr>
            <w:lang w:eastAsia="zh-CN"/>
          </w:rPr>
          <w:t>2f.</w:t>
        </w:r>
        <w:r>
          <w:rPr>
            <w:lang w:eastAsia="zh-CN"/>
          </w:rPr>
          <w:tab/>
          <w:t>SMF provides the requested input data to NWDAF.</w:t>
        </w:r>
      </w:ins>
    </w:p>
    <w:p w14:paraId="7CAEA4D7" w14:textId="77777777" w:rsidR="008208A8" w:rsidRDefault="008208A8" w:rsidP="008208A8">
      <w:pPr>
        <w:pStyle w:val="B1"/>
        <w:rPr>
          <w:ins w:id="859" w:author="S2_2300268r01" w:date="2023-01-13T15:35:00Z"/>
          <w:lang w:eastAsia="zh-CN"/>
        </w:rPr>
      </w:pPr>
      <w:ins w:id="860" w:author="Samsung" w:date="2023-01-13T15:22:00Z">
        <w:r w:rsidRPr="005D2CF1">
          <w:rPr>
            <w:lang w:eastAsia="zh-CN"/>
          </w:rPr>
          <w:t>2</w:t>
        </w:r>
        <w:r>
          <w:rPr>
            <w:lang w:eastAsia="zh-CN"/>
          </w:rPr>
          <w:t>g</w:t>
        </w:r>
        <w:r w:rsidRPr="005D2CF1">
          <w:rPr>
            <w:lang w:eastAsia="zh-CN"/>
          </w:rPr>
          <w:t>-</w:t>
        </w:r>
        <w:r>
          <w:rPr>
            <w:lang w:eastAsia="zh-CN"/>
          </w:rPr>
          <w:t xml:space="preserve">h. </w:t>
        </w:r>
        <w:r w:rsidRPr="005D2CF1">
          <w:rPr>
            <w:lang w:eastAsia="zh-CN"/>
          </w:rPr>
          <w:t xml:space="preserve">NWDAF subscribes the service data from AF in </w:t>
        </w:r>
        <w:r w:rsidRPr="00FB54AD">
          <w:rPr>
            <w:lang w:eastAsia="zh-CN"/>
          </w:rPr>
          <w:t>Table 6.</w:t>
        </w:r>
        <w:r>
          <w:rPr>
            <w:lang w:eastAsia="zh-CN"/>
          </w:rPr>
          <w:t>7.</w:t>
        </w:r>
        <w:r w:rsidRPr="00FB54AD">
          <w:rPr>
            <w:lang w:eastAsia="zh-CN"/>
          </w:rPr>
          <w:t>x.2-1</w:t>
        </w:r>
        <w:r w:rsidRPr="005D2CF1">
          <w:rPr>
            <w:lang w:eastAsia="zh-CN"/>
          </w:rPr>
          <w:t xml:space="preserve"> by invoking Nnef_EventExposure_Subscribe or Naf_EventExposure</w:t>
        </w:r>
        <w:r w:rsidRPr="005D2CF1">
          <w:t>_S</w:t>
        </w:r>
        <w:r w:rsidRPr="005D2CF1">
          <w:rPr>
            <w:lang w:eastAsia="zh-CN"/>
          </w:rPr>
          <w:t>ubscribe service as defined in TS</w:t>
        </w:r>
        <w:r>
          <w:rPr>
            <w:lang w:eastAsia="zh-CN"/>
          </w:rPr>
          <w:t> </w:t>
        </w:r>
        <w:r w:rsidRPr="005D2CF1">
          <w:rPr>
            <w:lang w:eastAsia="zh-CN"/>
          </w:rPr>
          <w:t>23.502</w:t>
        </w:r>
        <w:r>
          <w:rPr>
            <w:lang w:eastAsia="zh-CN"/>
          </w:rPr>
          <w:t> </w:t>
        </w:r>
        <w:r w:rsidRPr="005D2CF1">
          <w:rPr>
            <w:lang w:eastAsia="zh-CN"/>
          </w:rPr>
          <w:t>[3].</w:t>
        </w:r>
      </w:ins>
    </w:p>
    <w:p w14:paraId="138426B7" w14:textId="2DA9EE37" w:rsidR="00263E0D" w:rsidRPr="005D2CF1" w:rsidRDefault="00263E0D" w:rsidP="008208A8">
      <w:pPr>
        <w:pStyle w:val="B1"/>
        <w:rPr>
          <w:ins w:id="861" w:author="Samsung" w:date="2023-01-13T15:22:00Z"/>
          <w:lang w:eastAsia="zh-CN"/>
        </w:rPr>
      </w:pPr>
      <w:ins w:id="862" w:author="S2_2300268r01" w:date="2023-01-13T15:36:00Z">
        <w:r>
          <w:rPr>
            <w:lang w:eastAsia="zh-CN"/>
          </w:rPr>
          <w:t>2i-j.</w:t>
        </w:r>
        <w:r>
          <w:rPr>
            <w:lang w:eastAsia="zh-CN"/>
          </w:rPr>
          <w:tab/>
        </w:r>
        <w:r w:rsidRPr="00263E0D">
          <w:rPr>
            <w:lang w:eastAsia="zh-CN"/>
          </w:rPr>
          <w:t>The NWDAF may subscribe to input data in Table 6.</w:t>
        </w:r>
        <w:r>
          <w:rPr>
            <w:lang w:eastAsia="zh-CN"/>
          </w:rPr>
          <w:t>7.x</w:t>
        </w:r>
      </w:ins>
      <w:ins w:id="863" w:author="S2_2300268r01" w:date="2023-01-13T15:37:00Z">
        <w:r>
          <w:rPr>
            <w:lang w:eastAsia="zh-CN"/>
          </w:rPr>
          <w:t>.2</w:t>
        </w:r>
      </w:ins>
      <w:ins w:id="864"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865" w:author="Samsung" w:date="2023-01-13T15:22:00Z"/>
          <w:lang w:eastAsia="zh-CN"/>
        </w:rPr>
      </w:pPr>
      <w:ins w:id="866" w:author="Samsung" w:date="2023-01-13T15:22:00Z">
        <w:r w:rsidRPr="005D2CF1">
          <w:rPr>
            <w:lang w:eastAsia="zh-CN"/>
          </w:rPr>
          <w:lastRenderedPageBreak/>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867" w:author="Samsung" w:date="2023-01-13T15:22:00Z"/>
          <w:lang w:eastAsia="zh-CN"/>
        </w:rPr>
      </w:pPr>
      <w:ins w:id="868"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869" w:author="Samsung" w:date="2023-01-13T15:22:00Z"/>
          <w:lang w:eastAsia="zh-CN"/>
        </w:rPr>
      </w:pPr>
      <w:ins w:id="870"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0B1EC24A" w14:textId="6A60659C" w:rsidR="00B274F6" w:rsidRPr="00B274F6" w:rsidDel="008208A8" w:rsidRDefault="00B274F6" w:rsidP="00B274F6">
      <w:pPr>
        <w:pStyle w:val="B1"/>
        <w:rPr>
          <w:ins w:id="871" w:author="Nokia" w:date="2023-01-05T10:19:00Z"/>
          <w:del w:id="872" w:author="Samsung" w:date="2023-01-13T15:22:00Z"/>
          <w:lang w:eastAsia="zh-CN"/>
        </w:rPr>
      </w:pPr>
      <w:ins w:id="873" w:author="Nokia" w:date="2023-01-05T10:19:00Z">
        <w:del w:id="874" w:author="Samsung" w:date="2023-01-13T15:22:00Z">
          <w:r w:rsidRPr="00B274F6" w:rsidDel="008208A8">
            <w:rPr>
              <w:lang w:eastAsia="zh-CN"/>
            </w:rPr>
            <w:delText>2.</w:delText>
          </w:r>
          <w:r w:rsidRPr="00B274F6" w:rsidDel="008208A8">
            <w:rPr>
              <w:lang w:eastAsia="zh-CN"/>
            </w:rPr>
            <w:tab/>
            <w:delText>An NWDAF supporting UE transmission latency performance analytics collects data about the requested UE(s) as specified in 6.7.x.2 including Radio link quality,</w:delText>
          </w:r>
          <w:r w:rsidRPr="00B274F6" w:rsidDel="008208A8">
            <w:rPr>
              <w:lang w:eastAsia="ko-KR"/>
            </w:rPr>
            <w:delText xml:space="preserve"> RAN UE throughput and Latency and delay of 5G networks </w:delText>
          </w:r>
          <w:r w:rsidRPr="00B274F6" w:rsidDel="008208A8">
            <w:rPr>
              <w:lang w:eastAsia="zh-CN"/>
            </w:rPr>
            <w:delText>from OAM, and UE’s current or predicted location information from AMF, OAM, GMLC or NWDAF.</w:delText>
          </w:r>
        </w:del>
      </w:ins>
    </w:p>
    <w:p w14:paraId="361039CB" w14:textId="65F471EE" w:rsidR="00B274F6" w:rsidRPr="00B274F6" w:rsidDel="008208A8" w:rsidRDefault="00B274F6" w:rsidP="00B274F6">
      <w:pPr>
        <w:pStyle w:val="B1"/>
        <w:rPr>
          <w:ins w:id="875" w:author="Nokia" w:date="2023-01-05T10:19:00Z"/>
          <w:del w:id="876" w:author="Samsung" w:date="2023-01-13T15:22:00Z"/>
          <w:lang w:eastAsia="zh-CN"/>
        </w:rPr>
      </w:pPr>
      <w:ins w:id="877" w:author="Nokia" w:date="2023-01-05T10:19:00Z">
        <w:del w:id="878" w:author="Samsung" w:date="2023-01-13T15:22:00Z">
          <w:r w:rsidRPr="00B274F6" w:rsidDel="008208A8">
            <w:rPr>
              <w:lang w:eastAsia="zh-CN"/>
            </w:rPr>
            <w:delText>3.</w:delText>
          </w:r>
          <w:r w:rsidRPr="00B274F6" w:rsidDel="008208A8">
            <w:rPr>
              <w:lang w:eastAsia="zh-CN"/>
            </w:rPr>
            <w:tab/>
            <w:delText>The NWDAF estimates the UE transmission latency performance analytics using the collected data in step 2.</w:delText>
          </w:r>
        </w:del>
      </w:ins>
    </w:p>
    <w:p w14:paraId="27860155" w14:textId="036D7FDB" w:rsidR="00B274F6" w:rsidRPr="00B274F6" w:rsidDel="008208A8" w:rsidRDefault="00B274F6" w:rsidP="00B274F6">
      <w:pPr>
        <w:ind w:left="564" w:hanging="280"/>
        <w:rPr>
          <w:ins w:id="879" w:author="Nokia" w:date="2023-01-05T10:19:00Z"/>
          <w:del w:id="880" w:author="Samsung" w:date="2023-01-13T15:22:00Z"/>
          <w:lang w:eastAsia="zh-CN"/>
        </w:rPr>
      </w:pPr>
      <w:ins w:id="881" w:author="Nokia" w:date="2023-01-05T10:19:00Z">
        <w:del w:id="882" w:author="Samsung" w:date="2023-01-13T15:22:00Z">
          <w:r w:rsidRPr="00B274F6" w:rsidDel="008208A8">
            <w:rPr>
              <w:lang w:eastAsia="zh-CN"/>
            </w:rPr>
            <w:delText>4.</w:delText>
          </w:r>
          <w:r w:rsidRPr="00B274F6" w:rsidDel="008208A8">
            <w:rPr>
              <w:lang w:eastAsia="zh-CN"/>
            </w:rPr>
            <w:tab/>
            <w:delText>The NWDAF notifies the analytics to the consumer NF, e.g., AF, NEF or PCF (possibly via NEF in case the consumer NF is AF), with the analytic result, which includes the output as specified in 6.7.x.3.</w:delText>
          </w:r>
        </w:del>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883" w:name="_Toc114572159"/>
      <w:r w:rsidRPr="005D2CF1">
        <w:rPr>
          <w:lang w:eastAsia="zh-CN"/>
        </w:rPr>
        <w:t>7.1</w:t>
      </w:r>
      <w:r w:rsidRPr="005D2CF1">
        <w:tab/>
        <w:t>General</w:t>
      </w:r>
      <w:bookmarkEnd w:id="883"/>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235D36">
        <w:tc>
          <w:tcPr>
            <w:tcW w:w="2830" w:type="dxa"/>
            <w:tcBorders>
              <w:bottom w:val="single" w:sz="4" w:space="0" w:color="auto"/>
            </w:tcBorders>
          </w:tcPr>
          <w:p w14:paraId="46C4E626" w14:textId="77777777" w:rsidR="001B5B2C" w:rsidRPr="005D2CF1" w:rsidRDefault="001B5B2C" w:rsidP="00235D36">
            <w:pPr>
              <w:pStyle w:val="TAH"/>
            </w:pPr>
            <w:r w:rsidRPr="005D2CF1">
              <w:t>Service Name</w:t>
            </w:r>
          </w:p>
        </w:tc>
        <w:tc>
          <w:tcPr>
            <w:tcW w:w="2219" w:type="dxa"/>
          </w:tcPr>
          <w:p w14:paraId="0ABE16A6" w14:textId="77777777" w:rsidR="001B5B2C" w:rsidRPr="005D2CF1" w:rsidRDefault="001B5B2C" w:rsidP="00235D36">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235D36">
            <w:pPr>
              <w:pStyle w:val="TAH"/>
            </w:pPr>
            <w:r w:rsidRPr="005D2CF1">
              <w:t>Operation</w:t>
            </w:r>
          </w:p>
          <w:p w14:paraId="3E1FF4CC" w14:textId="77777777" w:rsidR="001B5B2C" w:rsidRPr="005D2CF1" w:rsidRDefault="001B5B2C" w:rsidP="00235D36">
            <w:pPr>
              <w:pStyle w:val="TAH"/>
            </w:pPr>
            <w:r w:rsidRPr="005D2CF1">
              <w:t>Semantics</w:t>
            </w:r>
          </w:p>
        </w:tc>
        <w:tc>
          <w:tcPr>
            <w:tcW w:w="1786" w:type="dxa"/>
          </w:tcPr>
          <w:p w14:paraId="6AFF1BB6" w14:textId="77777777" w:rsidR="001B5B2C" w:rsidRPr="005D2CF1" w:rsidRDefault="001B5B2C" w:rsidP="00235D36">
            <w:pPr>
              <w:pStyle w:val="TAH"/>
            </w:pPr>
            <w:r w:rsidRPr="005D2CF1">
              <w:t>Example Consumer(s)</w:t>
            </w:r>
          </w:p>
        </w:tc>
      </w:tr>
      <w:tr w:rsidR="001B5B2C" w:rsidRPr="005D2CF1" w14:paraId="27D78A61" w14:textId="77777777" w:rsidTr="00235D36">
        <w:tc>
          <w:tcPr>
            <w:tcW w:w="2830" w:type="dxa"/>
            <w:tcBorders>
              <w:bottom w:val="nil"/>
            </w:tcBorders>
            <w:shd w:val="clear" w:color="auto" w:fill="auto"/>
          </w:tcPr>
          <w:p w14:paraId="6D5A6A93" w14:textId="77777777" w:rsidR="001B5B2C" w:rsidRPr="005D2CF1" w:rsidRDefault="001B5B2C" w:rsidP="00235D36">
            <w:pPr>
              <w:pStyle w:val="TAL"/>
            </w:pPr>
            <w:r w:rsidRPr="005D2CF1">
              <w:t>Nnwdaf_AnalyticsSubscription</w:t>
            </w:r>
          </w:p>
        </w:tc>
        <w:tc>
          <w:tcPr>
            <w:tcW w:w="2219" w:type="dxa"/>
          </w:tcPr>
          <w:p w14:paraId="40B7730D" w14:textId="77777777" w:rsidR="001B5B2C" w:rsidRPr="005D2CF1" w:rsidRDefault="001B5B2C" w:rsidP="00235D36">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235D36">
            <w:pPr>
              <w:pStyle w:val="TAL"/>
            </w:pPr>
            <w:r w:rsidRPr="005D2CF1">
              <w:t>Subscribe / Notify</w:t>
            </w:r>
          </w:p>
        </w:tc>
        <w:tc>
          <w:tcPr>
            <w:tcW w:w="1786" w:type="dxa"/>
          </w:tcPr>
          <w:p w14:paraId="2F67453A"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235D36">
        <w:tc>
          <w:tcPr>
            <w:tcW w:w="2830" w:type="dxa"/>
            <w:tcBorders>
              <w:top w:val="nil"/>
              <w:bottom w:val="nil"/>
            </w:tcBorders>
            <w:shd w:val="clear" w:color="auto" w:fill="auto"/>
          </w:tcPr>
          <w:p w14:paraId="12E46995" w14:textId="77777777" w:rsidR="001B5B2C" w:rsidRPr="005D2CF1" w:rsidRDefault="001B5B2C" w:rsidP="00235D36">
            <w:pPr>
              <w:pStyle w:val="TAL"/>
            </w:pPr>
          </w:p>
        </w:tc>
        <w:tc>
          <w:tcPr>
            <w:tcW w:w="2219" w:type="dxa"/>
          </w:tcPr>
          <w:p w14:paraId="5FB33166" w14:textId="77777777" w:rsidR="001B5B2C" w:rsidRPr="005D2CF1" w:rsidRDefault="001B5B2C" w:rsidP="00235D36">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235D36">
            <w:pPr>
              <w:pStyle w:val="TAL"/>
            </w:pPr>
          </w:p>
        </w:tc>
        <w:tc>
          <w:tcPr>
            <w:tcW w:w="1786" w:type="dxa"/>
          </w:tcPr>
          <w:p w14:paraId="21B07A94"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235D36">
        <w:tc>
          <w:tcPr>
            <w:tcW w:w="2830" w:type="dxa"/>
            <w:tcBorders>
              <w:top w:val="nil"/>
              <w:bottom w:val="nil"/>
            </w:tcBorders>
            <w:shd w:val="clear" w:color="auto" w:fill="auto"/>
          </w:tcPr>
          <w:p w14:paraId="69A6CDBA" w14:textId="77777777" w:rsidR="001B5B2C" w:rsidRPr="005D2CF1" w:rsidRDefault="001B5B2C" w:rsidP="00235D36">
            <w:pPr>
              <w:pStyle w:val="TAL"/>
            </w:pPr>
          </w:p>
        </w:tc>
        <w:tc>
          <w:tcPr>
            <w:tcW w:w="2219" w:type="dxa"/>
          </w:tcPr>
          <w:p w14:paraId="3F2F3867" w14:textId="77777777" w:rsidR="001B5B2C" w:rsidRPr="005D2CF1" w:rsidRDefault="001B5B2C" w:rsidP="00235D36">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235D36">
            <w:pPr>
              <w:pStyle w:val="TAL"/>
            </w:pPr>
          </w:p>
        </w:tc>
        <w:tc>
          <w:tcPr>
            <w:tcW w:w="1786" w:type="dxa"/>
          </w:tcPr>
          <w:p w14:paraId="6972BD91"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235D36">
        <w:tc>
          <w:tcPr>
            <w:tcW w:w="2830" w:type="dxa"/>
            <w:tcBorders>
              <w:top w:val="nil"/>
              <w:bottom w:val="single" w:sz="4" w:space="0" w:color="auto"/>
            </w:tcBorders>
            <w:shd w:val="clear" w:color="auto" w:fill="auto"/>
          </w:tcPr>
          <w:p w14:paraId="1F0802F1" w14:textId="77777777" w:rsidR="001B5B2C" w:rsidRPr="005D2CF1" w:rsidRDefault="001B5B2C" w:rsidP="00235D36">
            <w:pPr>
              <w:pStyle w:val="TAL"/>
            </w:pPr>
          </w:p>
        </w:tc>
        <w:tc>
          <w:tcPr>
            <w:tcW w:w="2219" w:type="dxa"/>
          </w:tcPr>
          <w:p w14:paraId="1165A4CE" w14:textId="77777777" w:rsidR="001B5B2C" w:rsidRPr="005D2CF1" w:rsidRDefault="001B5B2C" w:rsidP="00235D36">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235D36">
            <w:pPr>
              <w:pStyle w:val="TAL"/>
            </w:pPr>
            <w:r>
              <w:t>Request / Response</w:t>
            </w:r>
          </w:p>
        </w:tc>
        <w:tc>
          <w:tcPr>
            <w:tcW w:w="1786" w:type="dxa"/>
          </w:tcPr>
          <w:p w14:paraId="020A2AC3" w14:textId="77777777" w:rsidR="001B5B2C" w:rsidRPr="005D2CF1" w:rsidRDefault="001B5B2C" w:rsidP="00235D36">
            <w:pPr>
              <w:pStyle w:val="TAL"/>
            </w:pPr>
            <w:r>
              <w:t>NWDAF</w:t>
            </w:r>
          </w:p>
        </w:tc>
      </w:tr>
      <w:tr w:rsidR="001B5B2C" w:rsidRPr="005D2CF1" w14:paraId="6BFD1487" w14:textId="77777777" w:rsidTr="00235D36">
        <w:tc>
          <w:tcPr>
            <w:tcW w:w="2830" w:type="dxa"/>
            <w:tcBorders>
              <w:top w:val="single" w:sz="4" w:space="0" w:color="auto"/>
              <w:bottom w:val="nil"/>
            </w:tcBorders>
            <w:shd w:val="clear" w:color="auto" w:fill="auto"/>
          </w:tcPr>
          <w:p w14:paraId="23AC075A" w14:textId="77777777" w:rsidR="001B5B2C" w:rsidRPr="005D2CF1" w:rsidRDefault="001B5B2C" w:rsidP="00235D36">
            <w:pPr>
              <w:pStyle w:val="TAL"/>
            </w:pPr>
            <w:r w:rsidRPr="005D2CF1">
              <w:t>Nnwdaf_AnalyticsInfo</w:t>
            </w:r>
          </w:p>
        </w:tc>
        <w:tc>
          <w:tcPr>
            <w:tcW w:w="2219" w:type="dxa"/>
          </w:tcPr>
          <w:p w14:paraId="19A2CD4E" w14:textId="77777777" w:rsidR="001B5B2C" w:rsidRPr="005D2CF1" w:rsidRDefault="001B5B2C" w:rsidP="00235D36">
            <w:pPr>
              <w:pStyle w:val="TAL"/>
            </w:pPr>
            <w:r w:rsidRPr="005D2CF1">
              <w:t>Request</w:t>
            </w:r>
          </w:p>
        </w:tc>
        <w:tc>
          <w:tcPr>
            <w:tcW w:w="1770" w:type="dxa"/>
          </w:tcPr>
          <w:p w14:paraId="15AAF95D" w14:textId="77777777" w:rsidR="001B5B2C" w:rsidRPr="005D2CF1" w:rsidRDefault="001B5B2C" w:rsidP="00235D36">
            <w:pPr>
              <w:pStyle w:val="TAL"/>
            </w:pPr>
            <w:r w:rsidRPr="005D2CF1">
              <w:t>Request / Response</w:t>
            </w:r>
          </w:p>
        </w:tc>
        <w:tc>
          <w:tcPr>
            <w:tcW w:w="1786" w:type="dxa"/>
          </w:tcPr>
          <w:p w14:paraId="5B2D17F6"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235D36">
        <w:tc>
          <w:tcPr>
            <w:tcW w:w="2830" w:type="dxa"/>
            <w:tcBorders>
              <w:top w:val="nil"/>
              <w:bottom w:val="single" w:sz="4" w:space="0" w:color="auto"/>
            </w:tcBorders>
            <w:shd w:val="clear" w:color="auto" w:fill="auto"/>
          </w:tcPr>
          <w:p w14:paraId="670968EA" w14:textId="77777777" w:rsidR="001B5B2C" w:rsidRPr="005D2CF1" w:rsidRDefault="001B5B2C" w:rsidP="00235D36">
            <w:pPr>
              <w:pStyle w:val="TAL"/>
            </w:pPr>
          </w:p>
        </w:tc>
        <w:tc>
          <w:tcPr>
            <w:tcW w:w="2219" w:type="dxa"/>
          </w:tcPr>
          <w:p w14:paraId="6F0ACC2C" w14:textId="77777777" w:rsidR="001B5B2C" w:rsidRPr="005D2CF1" w:rsidRDefault="001B5B2C" w:rsidP="00235D36">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235D36">
            <w:pPr>
              <w:pStyle w:val="TAL"/>
            </w:pPr>
            <w:r>
              <w:t>Request / Response</w:t>
            </w:r>
          </w:p>
        </w:tc>
        <w:tc>
          <w:tcPr>
            <w:tcW w:w="1786" w:type="dxa"/>
          </w:tcPr>
          <w:p w14:paraId="3123FD4C" w14:textId="77777777" w:rsidR="001B5B2C" w:rsidRPr="005D2CF1" w:rsidRDefault="001B5B2C" w:rsidP="00235D36">
            <w:pPr>
              <w:pStyle w:val="TAL"/>
            </w:pPr>
            <w:r>
              <w:t>NWDAF</w:t>
            </w:r>
          </w:p>
        </w:tc>
      </w:tr>
      <w:tr w:rsidR="001B5B2C" w:rsidRPr="005D2CF1" w14:paraId="69C4BE90" w14:textId="77777777" w:rsidTr="00235D36">
        <w:tc>
          <w:tcPr>
            <w:tcW w:w="2830" w:type="dxa"/>
            <w:tcBorders>
              <w:bottom w:val="nil"/>
            </w:tcBorders>
          </w:tcPr>
          <w:p w14:paraId="7601FB93" w14:textId="77777777" w:rsidR="001B5B2C" w:rsidRPr="005D2CF1" w:rsidRDefault="001B5B2C" w:rsidP="00235D36">
            <w:pPr>
              <w:pStyle w:val="TAL"/>
            </w:pPr>
            <w:r w:rsidRPr="00E9603C">
              <w:t>N</w:t>
            </w:r>
            <w:r>
              <w:t>nwdaf</w:t>
            </w:r>
            <w:r w:rsidRPr="00E9603C">
              <w:t>_DataManagement</w:t>
            </w:r>
          </w:p>
        </w:tc>
        <w:tc>
          <w:tcPr>
            <w:tcW w:w="2219" w:type="dxa"/>
          </w:tcPr>
          <w:p w14:paraId="451D3A47" w14:textId="77777777" w:rsidR="001B5B2C" w:rsidRPr="005D2CF1" w:rsidRDefault="001B5B2C" w:rsidP="00235D36">
            <w:pPr>
              <w:pStyle w:val="TAL"/>
            </w:pPr>
            <w:r>
              <w:t>Subscribe</w:t>
            </w:r>
          </w:p>
        </w:tc>
        <w:tc>
          <w:tcPr>
            <w:tcW w:w="1770" w:type="dxa"/>
            <w:tcBorders>
              <w:bottom w:val="nil"/>
            </w:tcBorders>
          </w:tcPr>
          <w:p w14:paraId="0D5183A6" w14:textId="77777777" w:rsidR="001B5B2C" w:rsidRPr="005D2CF1" w:rsidRDefault="001B5B2C" w:rsidP="00235D36">
            <w:pPr>
              <w:pStyle w:val="TAL"/>
            </w:pPr>
            <w:r w:rsidRPr="005D2CF1">
              <w:t>Subscribe / Notify</w:t>
            </w:r>
          </w:p>
        </w:tc>
        <w:tc>
          <w:tcPr>
            <w:tcW w:w="1786" w:type="dxa"/>
          </w:tcPr>
          <w:p w14:paraId="0B342038" w14:textId="77777777" w:rsidR="001B5B2C" w:rsidRPr="005D2CF1" w:rsidRDefault="001B5B2C" w:rsidP="00235D36">
            <w:pPr>
              <w:pStyle w:val="TAL"/>
            </w:pPr>
            <w:r w:rsidRPr="00E9603C">
              <w:t>NWDAF</w:t>
            </w:r>
            <w:r>
              <w:t>, DCCF</w:t>
            </w:r>
          </w:p>
        </w:tc>
      </w:tr>
      <w:tr w:rsidR="001B5B2C" w:rsidRPr="005D2CF1" w14:paraId="7627DFFF" w14:textId="77777777" w:rsidTr="00235D36">
        <w:tc>
          <w:tcPr>
            <w:tcW w:w="2830" w:type="dxa"/>
            <w:tcBorders>
              <w:top w:val="nil"/>
              <w:bottom w:val="nil"/>
            </w:tcBorders>
          </w:tcPr>
          <w:p w14:paraId="3BCF7952" w14:textId="77777777" w:rsidR="001B5B2C" w:rsidRPr="005D2CF1" w:rsidRDefault="001B5B2C" w:rsidP="00235D36">
            <w:pPr>
              <w:pStyle w:val="TAL"/>
            </w:pPr>
          </w:p>
        </w:tc>
        <w:tc>
          <w:tcPr>
            <w:tcW w:w="2219" w:type="dxa"/>
          </w:tcPr>
          <w:p w14:paraId="216E24EB" w14:textId="77777777" w:rsidR="001B5B2C" w:rsidRPr="005D2CF1" w:rsidRDefault="001B5B2C" w:rsidP="00235D36">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235D36">
            <w:pPr>
              <w:pStyle w:val="TAL"/>
            </w:pPr>
          </w:p>
        </w:tc>
        <w:tc>
          <w:tcPr>
            <w:tcW w:w="1786" w:type="dxa"/>
          </w:tcPr>
          <w:p w14:paraId="07AF965B" w14:textId="77777777" w:rsidR="001B5B2C" w:rsidRPr="005D2CF1" w:rsidRDefault="001B5B2C" w:rsidP="00235D36">
            <w:pPr>
              <w:pStyle w:val="TAL"/>
            </w:pPr>
            <w:r w:rsidRPr="00E9603C">
              <w:t>NWDAF</w:t>
            </w:r>
            <w:r>
              <w:t>, DCCF, MFAF, ADRF</w:t>
            </w:r>
          </w:p>
        </w:tc>
      </w:tr>
      <w:tr w:rsidR="001B5B2C" w:rsidRPr="005D2CF1" w14:paraId="751F0A9D" w14:textId="77777777" w:rsidTr="00235D36">
        <w:tc>
          <w:tcPr>
            <w:tcW w:w="2830" w:type="dxa"/>
            <w:tcBorders>
              <w:top w:val="nil"/>
              <w:bottom w:val="single" w:sz="4" w:space="0" w:color="auto"/>
            </w:tcBorders>
          </w:tcPr>
          <w:p w14:paraId="72C929A7" w14:textId="77777777" w:rsidR="001B5B2C" w:rsidRPr="005D2CF1" w:rsidRDefault="001B5B2C" w:rsidP="00235D36">
            <w:pPr>
              <w:pStyle w:val="TAL"/>
            </w:pPr>
          </w:p>
        </w:tc>
        <w:tc>
          <w:tcPr>
            <w:tcW w:w="2219" w:type="dxa"/>
          </w:tcPr>
          <w:p w14:paraId="2A4FDACA" w14:textId="77777777" w:rsidR="001B5B2C" w:rsidRPr="005D2CF1" w:rsidRDefault="001B5B2C" w:rsidP="00235D36">
            <w:pPr>
              <w:pStyle w:val="TAL"/>
            </w:pPr>
            <w:r w:rsidRPr="00E9603C">
              <w:t>Fetch</w:t>
            </w:r>
          </w:p>
        </w:tc>
        <w:tc>
          <w:tcPr>
            <w:tcW w:w="1770" w:type="dxa"/>
            <w:tcBorders>
              <w:top w:val="single" w:sz="4" w:space="0" w:color="auto"/>
            </w:tcBorders>
          </w:tcPr>
          <w:p w14:paraId="5489393E" w14:textId="77777777" w:rsidR="001B5B2C" w:rsidRPr="005D2CF1" w:rsidRDefault="001B5B2C" w:rsidP="00235D36">
            <w:pPr>
              <w:pStyle w:val="TAL"/>
            </w:pPr>
            <w:r w:rsidRPr="00E9603C">
              <w:t>Request / Response</w:t>
            </w:r>
          </w:p>
        </w:tc>
        <w:tc>
          <w:tcPr>
            <w:tcW w:w="1786" w:type="dxa"/>
          </w:tcPr>
          <w:p w14:paraId="2F65F2C4" w14:textId="77777777" w:rsidR="001B5B2C" w:rsidRPr="005D2CF1" w:rsidRDefault="001B5B2C" w:rsidP="00235D36">
            <w:pPr>
              <w:pStyle w:val="TAL"/>
            </w:pPr>
            <w:r w:rsidRPr="00E9603C">
              <w:t>NWDAF</w:t>
            </w:r>
            <w:r>
              <w:t>, DCCF, MFAF, ADRF</w:t>
            </w:r>
          </w:p>
        </w:tc>
      </w:tr>
      <w:tr w:rsidR="001B5B2C" w:rsidRPr="005D2CF1" w14:paraId="132C46B1" w14:textId="77777777" w:rsidTr="00235D36">
        <w:tc>
          <w:tcPr>
            <w:tcW w:w="2830" w:type="dxa"/>
            <w:tcBorders>
              <w:bottom w:val="nil"/>
            </w:tcBorders>
          </w:tcPr>
          <w:p w14:paraId="42E718D4" w14:textId="77777777" w:rsidR="001B5B2C" w:rsidRPr="005D2CF1" w:rsidRDefault="001B5B2C" w:rsidP="00235D36">
            <w:pPr>
              <w:pStyle w:val="TAL"/>
            </w:pPr>
            <w:r w:rsidRPr="00FB5E70">
              <w:t>Nnwdaf_MLModelProvision</w:t>
            </w:r>
          </w:p>
        </w:tc>
        <w:tc>
          <w:tcPr>
            <w:tcW w:w="2219" w:type="dxa"/>
          </w:tcPr>
          <w:p w14:paraId="36B05728" w14:textId="77777777" w:rsidR="001B5B2C" w:rsidRPr="005D2CF1" w:rsidRDefault="001B5B2C" w:rsidP="00235D36">
            <w:pPr>
              <w:pStyle w:val="TAL"/>
            </w:pPr>
            <w:r w:rsidRPr="00FB5E70">
              <w:t>Subscribe</w:t>
            </w:r>
          </w:p>
        </w:tc>
        <w:tc>
          <w:tcPr>
            <w:tcW w:w="1770" w:type="dxa"/>
            <w:tcBorders>
              <w:bottom w:val="nil"/>
            </w:tcBorders>
          </w:tcPr>
          <w:p w14:paraId="260C60B7" w14:textId="77777777" w:rsidR="001B5B2C" w:rsidRPr="005D2CF1" w:rsidRDefault="001B5B2C" w:rsidP="00235D36">
            <w:pPr>
              <w:pStyle w:val="TAL"/>
            </w:pPr>
            <w:r w:rsidRPr="00FB5E70">
              <w:t>Subscribe / Notify</w:t>
            </w:r>
          </w:p>
        </w:tc>
        <w:tc>
          <w:tcPr>
            <w:tcW w:w="1786" w:type="dxa"/>
          </w:tcPr>
          <w:p w14:paraId="43E71563" w14:textId="77777777" w:rsidR="001B5B2C" w:rsidRPr="005D2CF1" w:rsidRDefault="001B5B2C" w:rsidP="00235D36">
            <w:pPr>
              <w:pStyle w:val="TAL"/>
            </w:pPr>
            <w:r w:rsidRPr="00FB5E70">
              <w:rPr>
                <w:rFonts w:hint="eastAsia"/>
              </w:rPr>
              <w:t>NWDAF</w:t>
            </w:r>
          </w:p>
        </w:tc>
      </w:tr>
      <w:tr w:rsidR="001B5B2C" w:rsidRPr="005D2CF1" w14:paraId="34D0C359" w14:textId="77777777" w:rsidTr="00235D36">
        <w:tc>
          <w:tcPr>
            <w:tcW w:w="2830" w:type="dxa"/>
            <w:tcBorders>
              <w:top w:val="nil"/>
              <w:bottom w:val="nil"/>
            </w:tcBorders>
          </w:tcPr>
          <w:p w14:paraId="24A0B1F8" w14:textId="77777777" w:rsidR="001B5B2C" w:rsidRPr="005D2CF1" w:rsidRDefault="001B5B2C" w:rsidP="00235D36">
            <w:pPr>
              <w:pStyle w:val="TAL"/>
            </w:pPr>
          </w:p>
        </w:tc>
        <w:tc>
          <w:tcPr>
            <w:tcW w:w="2219" w:type="dxa"/>
          </w:tcPr>
          <w:p w14:paraId="43D83D60" w14:textId="77777777" w:rsidR="001B5B2C" w:rsidRPr="005D2CF1" w:rsidRDefault="001B5B2C" w:rsidP="00235D36">
            <w:pPr>
              <w:pStyle w:val="TAL"/>
            </w:pPr>
            <w:r w:rsidRPr="00FB5E70">
              <w:t>Unsubscribe</w:t>
            </w:r>
          </w:p>
        </w:tc>
        <w:tc>
          <w:tcPr>
            <w:tcW w:w="1770" w:type="dxa"/>
            <w:tcBorders>
              <w:top w:val="nil"/>
              <w:bottom w:val="nil"/>
            </w:tcBorders>
          </w:tcPr>
          <w:p w14:paraId="59B77440" w14:textId="77777777" w:rsidR="001B5B2C" w:rsidRPr="005D2CF1" w:rsidRDefault="001B5B2C" w:rsidP="00235D36">
            <w:pPr>
              <w:pStyle w:val="TAL"/>
            </w:pPr>
          </w:p>
        </w:tc>
        <w:tc>
          <w:tcPr>
            <w:tcW w:w="1786" w:type="dxa"/>
          </w:tcPr>
          <w:p w14:paraId="6DF39610" w14:textId="77777777" w:rsidR="001B5B2C" w:rsidRPr="005D2CF1" w:rsidRDefault="001B5B2C" w:rsidP="00235D36">
            <w:pPr>
              <w:pStyle w:val="TAL"/>
            </w:pPr>
            <w:r w:rsidRPr="00FB5E70">
              <w:rPr>
                <w:rFonts w:hint="eastAsia"/>
              </w:rPr>
              <w:t>NWDAF</w:t>
            </w:r>
          </w:p>
        </w:tc>
      </w:tr>
      <w:tr w:rsidR="001B5B2C" w:rsidRPr="005D2CF1" w14:paraId="6160E0DE" w14:textId="77777777" w:rsidTr="00235D36">
        <w:tc>
          <w:tcPr>
            <w:tcW w:w="2830" w:type="dxa"/>
            <w:tcBorders>
              <w:top w:val="nil"/>
              <w:bottom w:val="single" w:sz="4" w:space="0" w:color="auto"/>
            </w:tcBorders>
          </w:tcPr>
          <w:p w14:paraId="47E2F796" w14:textId="77777777" w:rsidR="001B5B2C" w:rsidRPr="005D2CF1" w:rsidRDefault="001B5B2C" w:rsidP="00235D36">
            <w:pPr>
              <w:pStyle w:val="TAL"/>
            </w:pPr>
          </w:p>
        </w:tc>
        <w:tc>
          <w:tcPr>
            <w:tcW w:w="2219" w:type="dxa"/>
          </w:tcPr>
          <w:p w14:paraId="69410F8E" w14:textId="77777777" w:rsidR="001B5B2C" w:rsidRPr="005D2CF1" w:rsidRDefault="001B5B2C" w:rsidP="00235D36">
            <w:pPr>
              <w:pStyle w:val="TAL"/>
            </w:pPr>
            <w:r w:rsidRPr="00FB5E70">
              <w:t>Notify</w:t>
            </w:r>
          </w:p>
        </w:tc>
        <w:tc>
          <w:tcPr>
            <w:tcW w:w="1770" w:type="dxa"/>
            <w:tcBorders>
              <w:top w:val="nil"/>
            </w:tcBorders>
          </w:tcPr>
          <w:p w14:paraId="7FFEA129" w14:textId="77777777" w:rsidR="001B5B2C" w:rsidRPr="005D2CF1" w:rsidRDefault="001B5B2C" w:rsidP="00235D36">
            <w:pPr>
              <w:pStyle w:val="TAL"/>
            </w:pPr>
          </w:p>
        </w:tc>
        <w:tc>
          <w:tcPr>
            <w:tcW w:w="1786" w:type="dxa"/>
          </w:tcPr>
          <w:p w14:paraId="66799548" w14:textId="77777777" w:rsidR="001B5B2C" w:rsidRPr="005D2CF1" w:rsidRDefault="001B5B2C" w:rsidP="00235D36">
            <w:pPr>
              <w:pStyle w:val="TAL"/>
            </w:pPr>
            <w:r w:rsidRPr="00FB5E70">
              <w:rPr>
                <w:rFonts w:hint="eastAsia"/>
              </w:rPr>
              <w:t>NWDAF</w:t>
            </w:r>
          </w:p>
        </w:tc>
      </w:tr>
      <w:tr w:rsidR="001B5B2C" w:rsidRPr="005D2CF1" w14:paraId="6D88D259" w14:textId="77777777" w:rsidTr="00235D36">
        <w:tc>
          <w:tcPr>
            <w:tcW w:w="2830" w:type="dxa"/>
            <w:tcBorders>
              <w:bottom w:val="nil"/>
            </w:tcBorders>
          </w:tcPr>
          <w:p w14:paraId="5C9F8C33" w14:textId="77777777" w:rsidR="001B5B2C" w:rsidRPr="005D2CF1" w:rsidRDefault="001B5B2C" w:rsidP="00235D36">
            <w:pPr>
              <w:pStyle w:val="TAL"/>
            </w:pPr>
            <w:r>
              <w:t>Nnwdaf_MLModelInfo</w:t>
            </w:r>
          </w:p>
        </w:tc>
        <w:tc>
          <w:tcPr>
            <w:tcW w:w="2219" w:type="dxa"/>
          </w:tcPr>
          <w:p w14:paraId="6FD25B6A" w14:textId="77777777" w:rsidR="001B5B2C" w:rsidRPr="005D2CF1" w:rsidRDefault="001B5B2C" w:rsidP="00235D36">
            <w:pPr>
              <w:pStyle w:val="TAL"/>
            </w:pPr>
            <w:r>
              <w:t>Request</w:t>
            </w:r>
          </w:p>
        </w:tc>
        <w:tc>
          <w:tcPr>
            <w:tcW w:w="1770" w:type="dxa"/>
            <w:tcBorders>
              <w:bottom w:val="nil"/>
            </w:tcBorders>
          </w:tcPr>
          <w:p w14:paraId="7409D802" w14:textId="77777777" w:rsidR="001B5B2C" w:rsidRPr="005D2CF1" w:rsidRDefault="001B5B2C" w:rsidP="00235D36">
            <w:pPr>
              <w:pStyle w:val="TAL"/>
            </w:pPr>
            <w:r>
              <w:t>Request / Response</w:t>
            </w:r>
          </w:p>
        </w:tc>
        <w:tc>
          <w:tcPr>
            <w:tcW w:w="1786" w:type="dxa"/>
          </w:tcPr>
          <w:p w14:paraId="38B0B126" w14:textId="77777777" w:rsidR="001B5B2C" w:rsidRPr="005D2CF1" w:rsidRDefault="001B5B2C" w:rsidP="00235D36">
            <w:pPr>
              <w:pStyle w:val="TAL"/>
            </w:pPr>
            <w:r>
              <w:t>NWDAF</w:t>
            </w:r>
          </w:p>
        </w:tc>
      </w:tr>
      <w:tr w:rsidR="001B5B2C" w:rsidRPr="005D2CF1" w14:paraId="2B1DB931" w14:textId="77777777" w:rsidTr="00235D36">
        <w:tc>
          <w:tcPr>
            <w:tcW w:w="8605" w:type="dxa"/>
            <w:gridSpan w:val="4"/>
            <w:tcBorders>
              <w:top w:val="single" w:sz="4" w:space="0" w:color="auto"/>
              <w:bottom w:val="single" w:sz="4" w:space="0" w:color="auto"/>
            </w:tcBorders>
          </w:tcPr>
          <w:p w14:paraId="34FA8E7A" w14:textId="77777777" w:rsidR="001B5B2C" w:rsidRPr="005D2CF1" w:rsidRDefault="001B5B2C" w:rsidP="00235D36">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235D36">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235D36">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235D36">
        <w:tc>
          <w:tcPr>
            <w:tcW w:w="1951" w:type="dxa"/>
          </w:tcPr>
          <w:p w14:paraId="0BF1557D" w14:textId="77777777" w:rsidR="001B5B2C" w:rsidRPr="005D2CF1" w:rsidRDefault="001B5B2C" w:rsidP="00235D36">
            <w:pPr>
              <w:pStyle w:val="TAH"/>
            </w:pPr>
            <w:r w:rsidRPr="005D2CF1">
              <w:rPr>
                <w:rFonts w:eastAsia="Calibri"/>
              </w:rPr>
              <w:t>Analytics Information</w:t>
            </w:r>
          </w:p>
        </w:tc>
        <w:tc>
          <w:tcPr>
            <w:tcW w:w="3544" w:type="dxa"/>
          </w:tcPr>
          <w:p w14:paraId="44695727" w14:textId="77777777" w:rsidR="001B5B2C" w:rsidRPr="005D2CF1" w:rsidRDefault="001B5B2C" w:rsidP="00235D36">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235D36">
            <w:pPr>
              <w:pStyle w:val="TAH"/>
              <w:rPr>
                <w:rFonts w:eastAsia="Malgun Gothic"/>
                <w:lang w:eastAsia="ko-KR"/>
              </w:rPr>
            </w:pPr>
            <w:r w:rsidRPr="005D2CF1">
              <w:rPr>
                <w:lang w:eastAsia="ko-KR"/>
              </w:rPr>
              <w:t>Response Description</w:t>
            </w:r>
          </w:p>
        </w:tc>
      </w:tr>
      <w:tr w:rsidR="001B5B2C" w:rsidRPr="005D2CF1" w14:paraId="72D01465" w14:textId="77777777" w:rsidTr="00235D36">
        <w:tc>
          <w:tcPr>
            <w:tcW w:w="1951" w:type="dxa"/>
          </w:tcPr>
          <w:p w14:paraId="2EA886B4" w14:textId="77777777" w:rsidR="001B5B2C" w:rsidRPr="005D2CF1" w:rsidRDefault="001B5B2C" w:rsidP="00235D36">
            <w:pPr>
              <w:pStyle w:val="TAL"/>
            </w:pPr>
            <w:r w:rsidRPr="005D2CF1">
              <w:t>Slice Load level information</w:t>
            </w:r>
          </w:p>
        </w:tc>
        <w:tc>
          <w:tcPr>
            <w:tcW w:w="3544" w:type="dxa"/>
          </w:tcPr>
          <w:p w14:paraId="124476D1" w14:textId="77777777" w:rsidR="001B5B2C" w:rsidRPr="005D2CF1" w:rsidRDefault="001B5B2C" w:rsidP="00235D36">
            <w:pPr>
              <w:pStyle w:val="TAL"/>
            </w:pPr>
            <w:r w:rsidRPr="005D2CF1">
              <w:t>Analytics ID: load level information</w:t>
            </w:r>
          </w:p>
        </w:tc>
        <w:tc>
          <w:tcPr>
            <w:tcW w:w="4252" w:type="dxa"/>
          </w:tcPr>
          <w:p w14:paraId="678EF814" w14:textId="77777777" w:rsidR="001B5B2C" w:rsidRPr="005D2CF1" w:rsidRDefault="001B5B2C" w:rsidP="00235D3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235D36">
        <w:tc>
          <w:tcPr>
            <w:tcW w:w="1951" w:type="dxa"/>
          </w:tcPr>
          <w:p w14:paraId="33AB4D92" w14:textId="77777777" w:rsidR="001B5B2C" w:rsidRPr="005D2CF1" w:rsidRDefault="001B5B2C" w:rsidP="00235D36">
            <w:pPr>
              <w:pStyle w:val="TAL"/>
            </w:pPr>
            <w:r w:rsidRPr="005D2CF1">
              <w:t>Observed Service experience information</w:t>
            </w:r>
          </w:p>
        </w:tc>
        <w:tc>
          <w:tcPr>
            <w:tcW w:w="3544" w:type="dxa"/>
          </w:tcPr>
          <w:p w14:paraId="4DCB9CA6" w14:textId="77777777" w:rsidR="001B5B2C" w:rsidRPr="005D2CF1" w:rsidRDefault="001B5B2C" w:rsidP="00235D36">
            <w:pPr>
              <w:pStyle w:val="TAL"/>
            </w:pPr>
            <w:r w:rsidRPr="005D2CF1">
              <w:t>Analytics ID: Service Experience</w:t>
            </w:r>
          </w:p>
        </w:tc>
        <w:tc>
          <w:tcPr>
            <w:tcW w:w="4252" w:type="dxa"/>
          </w:tcPr>
          <w:p w14:paraId="17457881" w14:textId="77777777" w:rsidR="001B5B2C" w:rsidRPr="005D2CF1" w:rsidRDefault="001B5B2C" w:rsidP="00235D3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235D36">
        <w:tc>
          <w:tcPr>
            <w:tcW w:w="1951" w:type="dxa"/>
          </w:tcPr>
          <w:p w14:paraId="4FB96823" w14:textId="77777777" w:rsidR="001B5B2C" w:rsidRPr="005D2CF1" w:rsidRDefault="001B5B2C" w:rsidP="00235D36">
            <w:pPr>
              <w:pStyle w:val="TAL"/>
            </w:pPr>
            <w:r w:rsidRPr="005D2CF1">
              <w:t>NF Load information</w:t>
            </w:r>
          </w:p>
        </w:tc>
        <w:tc>
          <w:tcPr>
            <w:tcW w:w="3544" w:type="dxa"/>
          </w:tcPr>
          <w:p w14:paraId="16DCE401" w14:textId="77777777" w:rsidR="001B5B2C" w:rsidRPr="005D2CF1" w:rsidRDefault="001B5B2C" w:rsidP="00235D36">
            <w:pPr>
              <w:pStyle w:val="TAL"/>
            </w:pPr>
            <w:r w:rsidRPr="005D2CF1">
              <w:t>Analytics ID: NF load information</w:t>
            </w:r>
          </w:p>
        </w:tc>
        <w:tc>
          <w:tcPr>
            <w:tcW w:w="4252" w:type="dxa"/>
          </w:tcPr>
          <w:p w14:paraId="3323B34F" w14:textId="77777777" w:rsidR="001B5B2C" w:rsidRPr="005D2CF1" w:rsidRDefault="001B5B2C" w:rsidP="00235D36">
            <w:pPr>
              <w:pStyle w:val="TAL"/>
            </w:pPr>
            <w:r w:rsidRPr="005D2CF1">
              <w:t>Load statistics or predictions information for specific NF(s).</w:t>
            </w:r>
          </w:p>
        </w:tc>
      </w:tr>
      <w:tr w:rsidR="001B5B2C" w:rsidRPr="005D2CF1" w14:paraId="29E5B101" w14:textId="77777777" w:rsidTr="00235D36">
        <w:tc>
          <w:tcPr>
            <w:tcW w:w="1951" w:type="dxa"/>
          </w:tcPr>
          <w:p w14:paraId="2CACF7B4" w14:textId="77777777" w:rsidR="001B5B2C" w:rsidRPr="005D2CF1" w:rsidRDefault="001B5B2C" w:rsidP="00235D36">
            <w:pPr>
              <w:pStyle w:val="TAL"/>
            </w:pPr>
            <w:r w:rsidRPr="005D2CF1">
              <w:t>Network Performance information</w:t>
            </w:r>
          </w:p>
        </w:tc>
        <w:tc>
          <w:tcPr>
            <w:tcW w:w="3544" w:type="dxa"/>
          </w:tcPr>
          <w:p w14:paraId="02A777C1" w14:textId="77777777" w:rsidR="001B5B2C" w:rsidRPr="005D2CF1" w:rsidRDefault="001B5B2C" w:rsidP="00235D36">
            <w:pPr>
              <w:pStyle w:val="TAL"/>
            </w:pPr>
            <w:r w:rsidRPr="005D2CF1">
              <w:t>Analytics ID: Network Performance</w:t>
            </w:r>
          </w:p>
        </w:tc>
        <w:tc>
          <w:tcPr>
            <w:tcW w:w="4252" w:type="dxa"/>
          </w:tcPr>
          <w:p w14:paraId="6DA9E5E7" w14:textId="77777777" w:rsidR="001B5B2C" w:rsidRPr="005D2CF1" w:rsidRDefault="001B5B2C" w:rsidP="00235D36">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235D36">
        <w:tc>
          <w:tcPr>
            <w:tcW w:w="1951" w:type="dxa"/>
          </w:tcPr>
          <w:p w14:paraId="6BC434EC" w14:textId="77777777" w:rsidR="001B5B2C" w:rsidRPr="005D2CF1" w:rsidRDefault="001B5B2C" w:rsidP="00235D36">
            <w:pPr>
              <w:pStyle w:val="TAL"/>
            </w:pPr>
            <w:r w:rsidRPr="005D2CF1">
              <w:t>UE mobility information</w:t>
            </w:r>
          </w:p>
        </w:tc>
        <w:tc>
          <w:tcPr>
            <w:tcW w:w="3544" w:type="dxa"/>
          </w:tcPr>
          <w:p w14:paraId="612F3F76" w14:textId="77777777" w:rsidR="001B5B2C" w:rsidRPr="005D2CF1" w:rsidRDefault="001B5B2C" w:rsidP="00235D36">
            <w:pPr>
              <w:pStyle w:val="TAL"/>
            </w:pPr>
            <w:r w:rsidRPr="005D2CF1">
              <w:t>Analytics ID: UE Mobility</w:t>
            </w:r>
          </w:p>
        </w:tc>
        <w:tc>
          <w:tcPr>
            <w:tcW w:w="4252" w:type="dxa"/>
          </w:tcPr>
          <w:p w14:paraId="6CA28A46" w14:textId="77777777" w:rsidR="001B5B2C" w:rsidRPr="005D2CF1" w:rsidRDefault="001B5B2C" w:rsidP="00235D36">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235D36">
        <w:tc>
          <w:tcPr>
            <w:tcW w:w="1951" w:type="dxa"/>
          </w:tcPr>
          <w:p w14:paraId="30238287" w14:textId="77777777" w:rsidR="001B5B2C" w:rsidRPr="005D2CF1" w:rsidRDefault="001B5B2C" w:rsidP="00235D36">
            <w:pPr>
              <w:pStyle w:val="TAL"/>
            </w:pPr>
            <w:r w:rsidRPr="005D2CF1">
              <w:t>UE Communication information</w:t>
            </w:r>
          </w:p>
        </w:tc>
        <w:tc>
          <w:tcPr>
            <w:tcW w:w="3544" w:type="dxa"/>
          </w:tcPr>
          <w:p w14:paraId="5D53509B" w14:textId="77777777" w:rsidR="001B5B2C" w:rsidRPr="005D2CF1" w:rsidRDefault="001B5B2C" w:rsidP="00235D36">
            <w:pPr>
              <w:pStyle w:val="TAL"/>
            </w:pPr>
            <w:r w:rsidRPr="005D2CF1">
              <w:t>Analytics ID: UE Communication</w:t>
            </w:r>
          </w:p>
        </w:tc>
        <w:tc>
          <w:tcPr>
            <w:tcW w:w="4252" w:type="dxa"/>
          </w:tcPr>
          <w:p w14:paraId="604822CC" w14:textId="77777777" w:rsidR="001B5B2C" w:rsidRPr="005D2CF1" w:rsidRDefault="001B5B2C" w:rsidP="00235D36">
            <w:pPr>
              <w:pStyle w:val="TAL"/>
            </w:pPr>
            <w:r w:rsidRPr="005D2CF1">
              <w:t>Statistics or predictions on UE communication.</w:t>
            </w:r>
          </w:p>
        </w:tc>
      </w:tr>
      <w:tr w:rsidR="001B5B2C" w:rsidRPr="005D2CF1" w14:paraId="1B549FF2" w14:textId="77777777" w:rsidTr="00235D36">
        <w:tc>
          <w:tcPr>
            <w:tcW w:w="1951" w:type="dxa"/>
          </w:tcPr>
          <w:p w14:paraId="268F8AAE" w14:textId="77777777" w:rsidR="001B5B2C" w:rsidRPr="005D2CF1" w:rsidRDefault="001B5B2C" w:rsidP="00235D36">
            <w:pPr>
              <w:pStyle w:val="TAL"/>
            </w:pPr>
            <w:r w:rsidRPr="005D2CF1">
              <w:t>Expected UE behavioural parameters</w:t>
            </w:r>
          </w:p>
        </w:tc>
        <w:tc>
          <w:tcPr>
            <w:tcW w:w="3544" w:type="dxa"/>
          </w:tcPr>
          <w:p w14:paraId="6BC7FCB1" w14:textId="77777777" w:rsidR="001B5B2C" w:rsidRPr="005D2CF1" w:rsidRDefault="001B5B2C" w:rsidP="00235D36">
            <w:pPr>
              <w:pStyle w:val="TAL"/>
            </w:pPr>
            <w:r w:rsidRPr="005D2CF1">
              <w:t>Analytics ID: UE Mobility and/or UE Communication</w:t>
            </w:r>
          </w:p>
        </w:tc>
        <w:tc>
          <w:tcPr>
            <w:tcW w:w="4252" w:type="dxa"/>
          </w:tcPr>
          <w:p w14:paraId="7235F714" w14:textId="77777777" w:rsidR="001B5B2C" w:rsidRPr="005D2CF1" w:rsidRDefault="001B5B2C" w:rsidP="00235D36">
            <w:pPr>
              <w:pStyle w:val="TAL"/>
            </w:pPr>
            <w:r w:rsidRPr="005D2CF1">
              <w:t>Analytics on UE Mobility and/or UE Communication.</w:t>
            </w:r>
          </w:p>
        </w:tc>
      </w:tr>
      <w:tr w:rsidR="001B5B2C" w:rsidRPr="005D2CF1" w14:paraId="2B69523F" w14:textId="77777777" w:rsidTr="00235D36">
        <w:tc>
          <w:tcPr>
            <w:tcW w:w="1951" w:type="dxa"/>
          </w:tcPr>
          <w:p w14:paraId="1888CD20" w14:textId="77777777" w:rsidR="001B5B2C" w:rsidRPr="005D2CF1" w:rsidRDefault="001B5B2C" w:rsidP="00235D36">
            <w:pPr>
              <w:pStyle w:val="TAL"/>
            </w:pPr>
            <w:r w:rsidRPr="005D2CF1">
              <w:t>UE Abnormal behaviour information</w:t>
            </w:r>
          </w:p>
        </w:tc>
        <w:tc>
          <w:tcPr>
            <w:tcW w:w="3544" w:type="dxa"/>
          </w:tcPr>
          <w:p w14:paraId="5331FFAB" w14:textId="77777777" w:rsidR="001B5B2C" w:rsidRPr="005D2CF1" w:rsidRDefault="001B5B2C" w:rsidP="00235D36">
            <w:pPr>
              <w:pStyle w:val="TAL"/>
            </w:pPr>
            <w:r w:rsidRPr="005D2CF1">
              <w:t>Analytics ID: Abnormal behaviour</w:t>
            </w:r>
          </w:p>
        </w:tc>
        <w:tc>
          <w:tcPr>
            <w:tcW w:w="4252" w:type="dxa"/>
          </w:tcPr>
          <w:p w14:paraId="402A220E" w14:textId="77777777" w:rsidR="001B5B2C" w:rsidRPr="005D2CF1" w:rsidRDefault="001B5B2C" w:rsidP="00235D36">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235D36">
        <w:trPr>
          <w:ins w:id="884" w:author="Samsung_rev" w:date="2023-01-09T15:05:00Z"/>
        </w:trPr>
        <w:tc>
          <w:tcPr>
            <w:tcW w:w="1951" w:type="dxa"/>
          </w:tcPr>
          <w:p w14:paraId="02850897" w14:textId="77777777" w:rsidR="001B5B2C" w:rsidRPr="005D2CF1" w:rsidRDefault="001B5B2C" w:rsidP="00235D36">
            <w:pPr>
              <w:pStyle w:val="TAL"/>
              <w:rPr>
                <w:ins w:id="885" w:author="Samsung_rev" w:date="2023-01-09T15:05:00Z"/>
              </w:rPr>
            </w:pPr>
            <w:ins w:id="886" w:author="Samsung" w:date="2023-01-09T15:06:00Z">
              <w:r w:rsidRPr="00BB6AAB">
                <w:t>UE Latency Performance</w:t>
              </w:r>
            </w:ins>
          </w:p>
        </w:tc>
        <w:tc>
          <w:tcPr>
            <w:tcW w:w="3544" w:type="dxa"/>
          </w:tcPr>
          <w:p w14:paraId="44A74A31" w14:textId="77777777" w:rsidR="001B5B2C" w:rsidRPr="005D2CF1" w:rsidRDefault="001B5B2C" w:rsidP="00235D36">
            <w:pPr>
              <w:pStyle w:val="TAL"/>
              <w:rPr>
                <w:ins w:id="887" w:author="Samsung_rev" w:date="2023-01-09T15:05:00Z"/>
              </w:rPr>
            </w:pPr>
            <w:ins w:id="888" w:author="Samsung" w:date="2023-01-09T15:06:00Z">
              <w:r w:rsidRPr="00BB6AAB">
                <w:t>Analytics ID: UE Latency Performance</w:t>
              </w:r>
            </w:ins>
          </w:p>
        </w:tc>
        <w:tc>
          <w:tcPr>
            <w:tcW w:w="4252" w:type="dxa"/>
          </w:tcPr>
          <w:p w14:paraId="60D622A0" w14:textId="77777777" w:rsidR="001B5B2C" w:rsidRPr="005D2CF1" w:rsidRDefault="001B5B2C" w:rsidP="00235D36">
            <w:pPr>
              <w:pStyle w:val="TAL"/>
              <w:rPr>
                <w:ins w:id="889" w:author="Samsung_rev" w:date="2023-01-09T15:05:00Z"/>
              </w:rPr>
            </w:pPr>
            <w:ins w:id="890" w:author="Samsung" w:date="2023-01-09T15:06:00Z">
              <w:r w:rsidRPr="00BB6AAB">
                <w:t>Analytics on UE latency performance</w:t>
              </w:r>
            </w:ins>
          </w:p>
        </w:tc>
      </w:tr>
      <w:tr w:rsidR="001B5B2C" w:rsidRPr="005D2CF1" w14:paraId="3A39FF46" w14:textId="77777777" w:rsidTr="00235D36">
        <w:tc>
          <w:tcPr>
            <w:tcW w:w="1951" w:type="dxa"/>
          </w:tcPr>
          <w:p w14:paraId="703B3F11" w14:textId="77777777" w:rsidR="001B5B2C" w:rsidRPr="005D2CF1" w:rsidRDefault="001B5B2C" w:rsidP="00235D36">
            <w:pPr>
              <w:pStyle w:val="TAL"/>
            </w:pPr>
            <w:r w:rsidRPr="005D2CF1">
              <w:t>User Data Congestion information</w:t>
            </w:r>
          </w:p>
        </w:tc>
        <w:tc>
          <w:tcPr>
            <w:tcW w:w="3544" w:type="dxa"/>
          </w:tcPr>
          <w:p w14:paraId="2BEF62CB" w14:textId="77777777" w:rsidR="001B5B2C" w:rsidRPr="005D2CF1" w:rsidRDefault="001B5B2C" w:rsidP="00235D36">
            <w:pPr>
              <w:pStyle w:val="TAL"/>
            </w:pPr>
            <w:r w:rsidRPr="005D2CF1">
              <w:t>Analytics ID: User Data Congestion</w:t>
            </w:r>
          </w:p>
        </w:tc>
        <w:tc>
          <w:tcPr>
            <w:tcW w:w="4252" w:type="dxa"/>
          </w:tcPr>
          <w:p w14:paraId="19ADC3B7" w14:textId="77777777" w:rsidR="001B5B2C" w:rsidRPr="005D2CF1" w:rsidRDefault="001B5B2C" w:rsidP="00235D36">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235D36">
        <w:tc>
          <w:tcPr>
            <w:tcW w:w="1951" w:type="dxa"/>
          </w:tcPr>
          <w:p w14:paraId="5E02F852" w14:textId="77777777" w:rsidR="001B5B2C" w:rsidRPr="005D2CF1" w:rsidRDefault="001B5B2C" w:rsidP="00235D36">
            <w:pPr>
              <w:pStyle w:val="TAL"/>
            </w:pPr>
            <w:r w:rsidRPr="005D2CF1">
              <w:t>QoS Sustainability</w:t>
            </w:r>
          </w:p>
        </w:tc>
        <w:tc>
          <w:tcPr>
            <w:tcW w:w="3544" w:type="dxa"/>
          </w:tcPr>
          <w:p w14:paraId="32FD3E1A" w14:textId="77777777" w:rsidR="001B5B2C" w:rsidRPr="005D2CF1" w:rsidRDefault="001B5B2C" w:rsidP="00235D36">
            <w:pPr>
              <w:pStyle w:val="TAL"/>
            </w:pPr>
            <w:r w:rsidRPr="005D2CF1">
              <w:t>Analytics ID: QoS Sustainability</w:t>
            </w:r>
          </w:p>
        </w:tc>
        <w:tc>
          <w:tcPr>
            <w:tcW w:w="4252" w:type="dxa"/>
          </w:tcPr>
          <w:p w14:paraId="38443CE5" w14:textId="77777777" w:rsidR="001B5B2C" w:rsidRPr="005D2CF1" w:rsidRDefault="001B5B2C" w:rsidP="00235D3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235D36">
        <w:tc>
          <w:tcPr>
            <w:tcW w:w="1951" w:type="dxa"/>
          </w:tcPr>
          <w:p w14:paraId="4A3E8470" w14:textId="77777777" w:rsidR="001B5B2C" w:rsidRPr="005D2CF1" w:rsidRDefault="001B5B2C" w:rsidP="00235D36">
            <w:pPr>
              <w:pStyle w:val="TAL"/>
            </w:pPr>
            <w:r>
              <w:t>Session Management Congestion Control Experience</w:t>
            </w:r>
          </w:p>
        </w:tc>
        <w:tc>
          <w:tcPr>
            <w:tcW w:w="3544" w:type="dxa"/>
          </w:tcPr>
          <w:p w14:paraId="5B6B8751" w14:textId="77777777" w:rsidR="001B5B2C" w:rsidRPr="005D2CF1" w:rsidRDefault="001B5B2C" w:rsidP="00235D36">
            <w:pPr>
              <w:pStyle w:val="TAL"/>
            </w:pPr>
            <w:r>
              <w:t>Analytics ID: Session Management Congestion Control Experience</w:t>
            </w:r>
          </w:p>
        </w:tc>
        <w:tc>
          <w:tcPr>
            <w:tcW w:w="4252" w:type="dxa"/>
          </w:tcPr>
          <w:p w14:paraId="473304F8" w14:textId="77777777" w:rsidR="001B5B2C" w:rsidRPr="005D2CF1" w:rsidRDefault="001B5B2C" w:rsidP="00235D36">
            <w:pPr>
              <w:pStyle w:val="TAL"/>
            </w:pPr>
            <w:r>
              <w:t>Statistics on session management congestion control experience for specific DNN and/or S-NSSAI.</w:t>
            </w:r>
          </w:p>
        </w:tc>
      </w:tr>
      <w:tr w:rsidR="001B5B2C" w:rsidRPr="005D2CF1" w14:paraId="32510C13" w14:textId="77777777" w:rsidTr="00235D36">
        <w:tc>
          <w:tcPr>
            <w:tcW w:w="1951" w:type="dxa"/>
          </w:tcPr>
          <w:p w14:paraId="74A20B13" w14:textId="77777777" w:rsidR="001B5B2C" w:rsidRDefault="001B5B2C" w:rsidP="00235D36">
            <w:pPr>
              <w:pStyle w:val="TAL"/>
            </w:pPr>
            <w:r>
              <w:t>Redundant Transmission Experience</w:t>
            </w:r>
          </w:p>
        </w:tc>
        <w:tc>
          <w:tcPr>
            <w:tcW w:w="3544" w:type="dxa"/>
          </w:tcPr>
          <w:p w14:paraId="078FBC03" w14:textId="77777777" w:rsidR="001B5B2C" w:rsidRDefault="001B5B2C" w:rsidP="00235D36">
            <w:pPr>
              <w:pStyle w:val="TAL"/>
            </w:pPr>
            <w:r>
              <w:t>Analytics ID: Redundant Transmission Experience</w:t>
            </w:r>
          </w:p>
        </w:tc>
        <w:tc>
          <w:tcPr>
            <w:tcW w:w="4252" w:type="dxa"/>
          </w:tcPr>
          <w:p w14:paraId="302C65FB" w14:textId="77777777" w:rsidR="001B5B2C" w:rsidRDefault="001B5B2C" w:rsidP="00235D36">
            <w:pPr>
              <w:pStyle w:val="TAL"/>
            </w:pPr>
            <w:r>
              <w:t>Statistics or predictions aimed at supporting redundant transmission decisions for URLLC services.</w:t>
            </w:r>
          </w:p>
        </w:tc>
      </w:tr>
      <w:tr w:rsidR="001B5B2C" w:rsidRPr="005D2CF1" w14:paraId="471698F6" w14:textId="77777777" w:rsidTr="00235D36">
        <w:tc>
          <w:tcPr>
            <w:tcW w:w="1951" w:type="dxa"/>
          </w:tcPr>
          <w:p w14:paraId="6A491016" w14:textId="77777777" w:rsidR="001B5B2C" w:rsidRDefault="001B5B2C" w:rsidP="00235D36">
            <w:pPr>
              <w:pStyle w:val="TAL"/>
            </w:pPr>
            <w:r>
              <w:t>WLAN performance</w:t>
            </w:r>
          </w:p>
        </w:tc>
        <w:tc>
          <w:tcPr>
            <w:tcW w:w="3544" w:type="dxa"/>
          </w:tcPr>
          <w:p w14:paraId="0FFB1E5F" w14:textId="77777777" w:rsidR="001B5B2C" w:rsidRDefault="001B5B2C" w:rsidP="00235D36">
            <w:pPr>
              <w:pStyle w:val="TAL"/>
            </w:pPr>
            <w:r>
              <w:t>Analytics ID: WLAN performance</w:t>
            </w:r>
          </w:p>
        </w:tc>
        <w:tc>
          <w:tcPr>
            <w:tcW w:w="4252" w:type="dxa"/>
          </w:tcPr>
          <w:p w14:paraId="2FC8D816" w14:textId="77777777" w:rsidR="001B5B2C" w:rsidRDefault="001B5B2C" w:rsidP="00235D36">
            <w:pPr>
              <w:pStyle w:val="TAL"/>
            </w:pPr>
            <w:r>
              <w:t>Statistics or predictions on WLAN performance of UE.</w:t>
            </w:r>
          </w:p>
        </w:tc>
      </w:tr>
      <w:tr w:rsidR="001B5B2C" w:rsidRPr="005D2CF1" w14:paraId="31952D9C" w14:textId="77777777" w:rsidTr="00235D36">
        <w:tc>
          <w:tcPr>
            <w:tcW w:w="1951" w:type="dxa"/>
          </w:tcPr>
          <w:p w14:paraId="48F6EE75" w14:textId="77777777" w:rsidR="001B5B2C" w:rsidRDefault="001B5B2C" w:rsidP="00235D36">
            <w:pPr>
              <w:pStyle w:val="TAL"/>
            </w:pPr>
            <w:r>
              <w:t>Dispersion</w:t>
            </w:r>
          </w:p>
        </w:tc>
        <w:tc>
          <w:tcPr>
            <w:tcW w:w="3544" w:type="dxa"/>
          </w:tcPr>
          <w:p w14:paraId="4426D738" w14:textId="77777777" w:rsidR="001B5B2C" w:rsidRDefault="001B5B2C" w:rsidP="00235D36">
            <w:pPr>
              <w:pStyle w:val="TAL"/>
            </w:pPr>
            <w:r>
              <w:t>Analytics ID: UE Dispersion</w:t>
            </w:r>
          </w:p>
        </w:tc>
        <w:tc>
          <w:tcPr>
            <w:tcW w:w="4252" w:type="dxa"/>
          </w:tcPr>
          <w:p w14:paraId="211B5B95" w14:textId="77777777" w:rsidR="001B5B2C" w:rsidRDefault="001B5B2C" w:rsidP="00235D36">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235D36">
        <w:tc>
          <w:tcPr>
            <w:tcW w:w="1951" w:type="dxa"/>
          </w:tcPr>
          <w:p w14:paraId="43038247" w14:textId="77777777" w:rsidR="001B5B2C" w:rsidRDefault="001B5B2C" w:rsidP="00235D36">
            <w:pPr>
              <w:pStyle w:val="TAL"/>
            </w:pPr>
            <w:r>
              <w:t>DN Performance</w:t>
            </w:r>
          </w:p>
        </w:tc>
        <w:tc>
          <w:tcPr>
            <w:tcW w:w="3544" w:type="dxa"/>
          </w:tcPr>
          <w:p w14:paraId="78A9B801" w14:textId="77777777" w:rsidR="001B5B2C" w:rsidRDefault="001B5B2C" w:rsidP="00235D36">
            <w:pPr>
              <w:pStyle w:val="TAL"/>
            </w:pPr>
            <w:r>
              <w:t>Analytics ID: DN Performance</w:t>
            </w:r>
          </w:p>
        </w:tc>
        <w:tc>
          <w:tcPr>
            <w:tcW w:w="4252" w:type="dxa"/>
          </w:tcPr>
          <w:p w14:paraId="2204F2E1" w14:textId="77777777" w:rsidR="001B5B2C" w:rsidRDefault="001B5B2C" w:rsidP="00235D36">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5" w:author="Samsung" w:date="2023-01-13T16:21:00Z" w:initials="TX">
    <w:p w14:paraId="7A95DB55" w14:textId="4DCF5AF0"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442" w:author="Samsung" w:date="2023-01-13T16:23:00Z" w:initials="TX">
    <w:p w14:paraId="5291BBCD" w14:textId="0C7A7BED" w:rsidR="001D7358" w:rsidRDefault="001D7358">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449" w:author="Samsung" w:date="2023-01-13T16:25:00Z" w:initials="TX">
    <w:p w14:paraId="32CF07EC" w14:textId="72120215" w:rsidR="00A11C45" w:rsidRDefault="00A11C45" w:rsidP="00A11C45">
      <w:pPr>
        <w:pStyle w:val="CommentText"/>
      </w:pPr>
      <w:r>
        <w:rPr>
          <w:rStyle w:val="CommentReference"/>
        </w:rPr>
        <w:annotationRef/>
      </w:r>
      <w:r>
        <w:t>Th</w:t>
      </w:r>
      <w:r w:rsidR="00E6395C">
        <w:t>e</w:t>
      </w:r>
      <w:r>
        <w:t xml:space="preserve"> information elements under this entry are merged from S2-2300268, S2-2301045, and S2-2300752.</w:t>
      </w:r>
    </w:p>
  </w:comment>
  <w:comment w:id="514" w:author="Samsung" w:date="2023-01-13T16:28:00Z" w:initials="TX">
    <w:p w14:paraId="4CA46DB8" w14:textId="0D927467" w:rsidR="00BE66B0" w:rsidRDefault="00BE66B0"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523" w:author="Samsung" w:date="2023-01-13T16:29:00Z" w:initials="TX">
    <w:p w14:paraId="41A74CD7" w14:textId="19191EF1" w:rsidR="007E74C0" w:rsidRDefault="007E74C0">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7E74C0" w:rsidRDefault="007E74C0">
      <w:pPr>
        <w:pStyle w:val="CommentText"/>
        <w:rPr>
          <w:lang w:eastAsia="ko-KR"/>
        </w:rPr>
      </w:pPr>
    </w:p>
    <w:p w14:paraId="3952B4E7" w14:textId="5FF1A0AB" w:rsidR="00C14334" w:rsidRDefault="007E74C0">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w:t>
      </w:r>
      <w:r w:rsidR="00C14334">
        <w:rPr>
          <w:lang w:eastAsia="ko-KR"/>
        </w:rPr>
        <w:t>S2-2301045.</w:t>
      </w:r>
    </w:p>
  </w:comment>
  <w:comment w:id="539" w:author="Samsung" w:date="2023-01-13T16:32:00Z" w:initials="TX">
    <w:p w14:paraId="53ADB8AE" w14:textId="475868C0" w:rsidR="00C14334" w:rsidRDefault="00C14334">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567" w:author="Samsung" w:date="2023-01-13T16:33:00Z" w:initials="TX">
    <w:p w14:paraId="1ADF5F92" w14:textId="25B76E69" w:rsidR="00A6316F" w:rsidRDefault="00A6316F">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sidR="004F1A6F">
        <w:rPr>
          <w:rStyle w:val="CommentReference"/>
        </w:rPr>
        <w:t xml:space="preserve">merged </w:t>
      </w:r>
      <w:r>
        <w:t xml:space="preserve">from </w:t>
      </w:r>
      <w:r w:rsidRPr="00A6316F">
        <w:t>S2-2300268</w:t>
      </w:r>
      <w:r>
        <w:t xml:space="preserve">. </w:t>
      </w:r>
    </w:p>
  </w:comment>
  <w:comment w:id="574" w:author="Samsung" w:date="2023-01-13T16:33:00Z" w:initials="TX">
    <w:p w14:paraId="356DF128" w14:textId="091371C3" w:rsidR="00A6316F" w:rsidRDefault="00A6316F">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sidR="004F1A6F">
        <w:rPr>
          <w:rStyle w:val="CommentReference"/>
        </w:rPr>
        <w:t xml:space="preserve">merged </w:t>
      </w:r>
      <w:r>
        <w:t xml:space="preserve">from </w:t>
      </w:r>
      <w:r w:rsidRPr="00A6316F">
        <w:t>S2-2301045</w:t>
      </w:r>
    </w:p>
  </w:comment>
  <w:comment w:id="601" w:author="Samsung" w:date="2023-01-13T16:35:00Z" w:initials="TX">
    <w:p w14:paraId="7A390898" w14:textId="3CFD0643" w:rsidR="00652E64" w:rsidRDefault="00652E64" w:rsidP="00652E64">
      <w:pPr>
        <w:pStyle w:val="CommentText"/>
      </w:pPr>
      <w:r>
        <w:rPr>
          <w:rStyle w:val="CommentReference"/>
        </w:rPr>
        <w:annotationRef/>
      </w:r>
      <w:r>
        <w:t xml:space="preserve">Elements in this table are merged from S2-2300268, </w:t>
      </w:r>
      <w:r>
        <w:t>S2-2301045</w:t>
      </w:r>
      <w:r>
        <w:t xml:space="preserve">, and </w:t>
      </w:r>
      <w:r>
        <w:t>S2-2300752</w:t>
      </w:r>
      <w:r>
        <w:t xml:space="preserve">. </w:t>
      </w:r>
      <w:r>
        <w:cr/>
      </w:r>
    </w:p>
    <w:p w14:paraId="51E61433" w14:textId="5E8366A7" w:rsidR="00652E64" w:rsidRDefault="00652E64" w:rsidP="00652E64">
      <w:pPr>
        <w:pStyle w:val="CommentText"/>
      </w:pPr>
      <w:r>
        <w:t xml:space="preserve">The sources of </w:t>
      </w:r>
      <w:bookmarkStart w:id="602" w:name="_GoBack"/>
      <w:r>
        <w:t xml:space="preserve">the </w:t>
      </w:r>
      <w:bookmarkEnd w:id="602"/>
      <w:r>
        <w:t xml:space="preserve">information elements can be found in the statistics table (above). </w:t>
      </w:r>
    </w:p>
  </w:comment>
  <w:comment w:id="835" w:author="Samsung" w:date="2023-01-13T16:04:00Z" w:initials="TX">
    <w:p w14:paraId="7761B08C" w14:textId="2BA97CAD" w:rsidR="00701A02" w:rsidRDefault="00701A02">
      <w:pPr>
        <w:pStyle w:val="CommentText"/>
      </w:pPr>
      <w:r>
        <w:rPr>
          <w:rStyle w:val="CommentReference"/>
        </w:rPr>
        <w:annotationRef/>
      </w:r>
      <w:r>
        <w:t xml:space="preserve">Format will be changed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Ex w15:paraId="7761B08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0F241" w14:textId="77777777" w:rsidR="00DD3C86" w:rsidRDefault="00DD3C86">
      <w:r>
        <w:separator/>
      </w:r>
    </w:p>
  </w:endnote>
  <w:endnote w:type="continuationSeparator" w:id="0">
    <w:p w14:paraId="3AAC7133" w14:textId="77777777" w:rsidR="00DD3C86" w:rsidRDefault="00DD3C86">
      <w:r>
        <w:continuationSeparator/>
      </w:r>
    </w:p>
  </w:endnote>
  <w:endnote w:type="continuationNotice" w:id="1">
    <w:p w14:paraId="2DDB7242" w14:textId="77777777" w:rsidR="00DD3C86" w:rsidRDefault="00DD3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6ECF0" w14:textId="77777777" w:rsidR="00DD3C86" w:rsidRDefault="00DD3C86">
      <w:r>
        <w:separator/>
      </w:r>
    </w:p>
  </w:footnote>
  <w:footnote w:type="continuationSeparator" w:id="0">
    <w:p w14:paraId="6EE16A0A" w14:textId="77777777" w:rsidR="00DD3C86" w:rsidRDefault="00DD3C86">
      <w:r>
        <w:continuationSeparator/>
      </w:r>
    </w:p>
  </w:footnote>
  <w:footnote w:type="continuationNotice" w:id="1">
    <w:p w14:paraId="21F7550D" w14:textId="77777777" w:rsidR="00DD3C86" w:rsidRDefault="00DD3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6B36" w:rsidRDefault="005A6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6B36" w:rsidRDefault="005A6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6B36" w:rsidRDefault="005A6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6B36" w:rsidRDefault="005A6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w15:presenceInfo w15:providerId="None" w15:userId="Nokia"/>
  </w15:person>
  <w15:person w15:author="Samsung_merger">
    <w15:presenceInfo w15:providerId="None" w15:userId="Samsung_merger"/>
  </w15:person>
  <w15:person w15:author="Samsung_rev">
    <w15:presenceInfo w15:providerId="None" w15:userId="Samsung_rev"/>
  </w15:person>
  <w15:person w15:author="ETRI-Jihoon">
    <w15:presenceInfo w15:providerId="None" w15:userId="ETRI-Jihoon"/>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cwMjE1MTYwMTAyMzJV0lEKTi0uzszPAykwrgUAaPF/6ywAAAA="/>
  </w:docVars>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405C8"/>
    <w:rsid w:val="0004071A"/>
    <w:rsid w:val="000437EE"/>
    <w:rsid w:val="000448A3"/>
    <w:rsid w:val="00045FE4"/>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19C7"/>
    <w:rsid w:val="000E3ADC"/>
    <w:rsid w:val="000E3EF1"/>
    <w:rsid w:val="000E4B76"/>
    <w:rsid w:val="000E54C6"/>
    <w:rsid w:val="000E62C3"/>
    <w:rsid w:val="000E788C"/>
    <w:rsid w:val="000F32CB"/>
    <w:rsid w:val="000F4F70"/>
    <w:rsid w:val="000F6FDB"/>
    <w:rsid w:val="00102ECC"/>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D79"/>
    <w:rsid w:val="00145B94"/>
    <w:rsid w:val="00145C4F"/>
    <w:rsid w:val="00145D43"/>
    <w:rsid w:val="0014683F"/>
    <w:rsid w:val="00156AE7"/>
    <w:rsid w:val="00161488"/>
    <w:rsid w:val="00163B6F"/>
    <w:rsid w:val="0016512D"/>
    <w:rsid w:val="001670D7"/>
    <w:rsid w:val="00167613"/>
    <w:rsid w:val="001679F8"/>
    <w:rsid w:val="00167D56"/>
    <w:rsid w:val="00170A7C"/>
    <w:rsid w:val="00174B45"/>
    <w:rsid w:val="001775BF"/>
    <w:rsid w:val="00180357"/>
    <w:rsid w:val="001833A1"/>
    <w:rsid w:val="0018406D"/>
    <w:rsid w:val="00185130"/>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6F62"/>
    <w:rsid w:val="001D2D6B"/>
    <w:rsid w:val="001D5C91"/>
    <w:rsid w:val="001D5E25"/>
    <w:rsid w:val="001D7358"/>
    <w:rsid w:val="001E29E1"/>
    <w:rsid w:val="001E41F3"/>
    <w:rsid w:val="001F0A77"/>
    <w:rsid w:val="001F0D1C"/>
    <w:rsid w:val="001F2BEA"/>
    <w:rsid w:val="002030DE"/>
    <w:rsid w:val="00206BB4"/>
    <w:rsid w:val="00206D84"/>
    <w:rsid w:val="002074B1"/>
    <w:rsid w:val="00212368"/>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0F"/>
    <w:rsid w:val="002C2458"/>
    <w:rsid w:val="002C2598"/>
    <w:rsid w:val="002D18E4"/>
    <w:rsid w:val="002D2CB7"/>
    <w:rsid w:val="002D6D60"/>
    <w:rsid w:val="002E029C"/>
    <w:rsid w:val="002E06CE"/>
    <w:rsid w:val="002E2D9A"/>
    <w:rsid w:val="002E472E"/>
    <w:rsid w:val="002E5DAB"/>
    <w:rsid w:val="002E6589"/>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B97"/>
    <w:rsid w:val="00324190"/>
    <w:rsid w:val="003260B8"/>
    <w:rsid w:val="00331CBE"/>
    <w:rsid w:val="0033200A"/>
    <w:rsid w:val="003353E1"/>
    <w:rsid w:val="00335E7B"/>
    <w:rsid w:val="0034047B"/>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DD4"/>
    <w:rsid w:val="00377EC8"/>
    <w:rsid w:val="003809F4"/>
    <w:rsid w:val="00390639"/>
    <w:rsid w:val="00390926"/>
    <w:rsid w:val="0039204D"/>
    <w:rsid w:val="003968D6"/>
    <w:rsid w:val="003A4444"/>
    <w:rsid w:val="003A665A"/>
    <w:rsid w:val="003B03DE"/>
    <w:rsid w:val="003B0CB7"/>
    <w:rsid w:val="003B1B41"/>
    <w:rsid w:val="003B3A43"/>
    <w:rsid w:val="003B486E"/>
    <w:rsid w:val="003B7172"/>
    <w:rsid w:val="003C083D"/>
    <w:rsid w:val="003C0B29"/>
    <w:rsid w:val="003C3B08"/>
    <w:rsid w:val="003C7965"/>
    <w:rsid w:val="003D03FB"/>
    <w:rsid w:val="003D1A6B"/>
    <w:rsid w:val="003D3D96"/>
    <w:rsid w:val="003D73AA"/>
    <w:rsid w:val="003E1A36"/>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467A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59D3"/>
    <w:rsid w:val="0049712A"/>
    <w:rsid w:val="0049767D"/>
    <w:rsid w:val="004A1D74"/>
    <w:rsid w:val="004A5F15"/>
    <w:rsid w:val="004B0512"/>
    <w:rsid w:val="004B1491"/>
    <w:rsid w:val="004B1535"/>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346E"/>
    <w:rsid w:val="005141D9"/>
    <w:rsid w:val="0051580D"/>
    <w:rsid w:val="00520306"/>
    <w:rsid w:val="00526471"/>
    <w:rsid w:val="00526603"/>
    <w:rsid w:val="00531598"/>
    <w:rsid w:val="00532C2D"/>
    <w:rsid w:val="00535EDE"/>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7604"/>
    <w:rsid w:val="005D5A94"/>
    <w:rsid w:val="005D5EA8"/>
    <w:rsid w:val="005D6510"/>
    <w:rsid w:val="005D77AD"/>
    <w:rsid w:val="005E0697"/>
    <w:rsid w:val="005E2A09"/>
    <w:rsid w:val="005E2C44"/>
    <w:rsid w:val="005E327F"/>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5B13"/>
    <w:rsid w:val="00657EC5"/>
    <w:rsid w:val="00665C47"/>
    <w:rsid w:val="00666BCE"/>
    <w:rsid w:val="00666BE5"/>
    <w:rsid w:val="00675548"/>
    <w:rsid w:val="006769DE"/>
    <w:rsid w:val="00687467"/>
    <w:rsid w:val="00692C8F"/>
    <w:rsid w:val="00695808"/>
    <w:rsid w:val="0069591B"/>
    <w:rsid w:val="00695A5C"/>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AC8"/>
    <w:rsid w:val="0071518B"/>
    <w:rsid w:val="0071771A"/>
    <w:rsid w:val="007222A6"/>
    <w:rsid w:val="007266B6"/>
    <w:rsid w:val="00727510"/>
    <w:rsid w:val="0073526E"/>
    <w:rsid w:val="0073549A"/>
    <w:rsid w:val="00735CE0"/>
    <w:rsid w:val="00737453"/>
    <w:rsid w:val="0074015D"/>
    <w:rsid w:val="00743ADE"/>
    <w:rsid w:val="00744998"/>
    <w:rsid w:val="00745721"/>
    <w:rsid w:val="00746032"/>
    <w:rsid w:val="00750C69"/>
    <w:rsid w:val="00753FFB"/>
    <w:rsid w:val="007541BD"/>
    <w:rsid w:val="00755889"/>
    <w:rsid w:val="00763B7B"/>
    <w:rsid w:val="00766BA5"/>
    <w:rsid w:val="00766C7F"/>
    <w:rsid w:val="00771477"/>
    <w:rsid w:val="007747B4"/>
    <w:rsid w:val="00775BB2"/>
    <w:rsid w:val="00775BCF"/>
    <w:rsid w:val="0077649F"/>
    <w:rsid w:val="00776E36"/>
    <w:rsid w:val="0077769B"/>
    <w:rsid w:val="007900FA"/>
    <w:rsid w:val="00791860"/>
    <w:rsid w:val="00792342"/>
    <w:rsid w:val="00792D8C"/>
    <w:rsid w:val="00793E90"/>
    <w:rsid w:val="00796526"/>
    <w:rsid w:val="00796A8C"/>
    <w:rsid w:val="007977A8"/>
    <w:rsid w:val="007979E5"/>
    <w:rsid w:val="007A0A90"/>
    <w:rsid w:val="007A2EB7"/>
    <w:rsid w:val="007A4478"/>
    <w:rsid w:val="007A4D7D"/>
    <w:rsid w:val="007A540A"/>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21DF"/>
    <w:rsid w:val="00813DD2"/>
    <w:rsid w:val="00815D98"/>
    <w:rsid w:val="008208A8"/>
    <w:rsid w:val="00826933"/>
    <w:rsid w:val="00826DCF"/>
    <w:rsid w:val="00827630"/>
    <w:rsid w:val="008279FA"/>
    <w:rsid w:val="00830691"/>
    <w:rsid w:val="008309DF"/>
    <w:rsid w:val="00831913"/>
    <w:rsid w:val="00837184"/>
    <w:rsid w:val="0084534E"/>
    <w:rsid w:val="008461E9"/>
    <w:rsid w:val="00853798"/>
    <w:rsid w:val="008600B7"/>
    <w:rsid w:val="00860852"/>
    <w:rsid w:val="00861C05"/>
    <w:rsid w:val="008626E7"/>
    <w:rsid w:val="0086356A"/>
    <w:rsid w:val="00864134"/>
    <w:rsid w:val="00865437"/>
    <w:rsid w:val="0087041E"/>
    <w:rsid w:val="00870EE7"/>
    <w:rsid w:val="008839DA"/>
    <w:rsid w:val="00883AF9"/>
    <w:rsid w:val="00885CB9"/>
    <w:rsid w:val="008863B9"/>
    <w:rsid w:val="008905BC"/>
    <w:rsid w:val="00891BE9"/>
    <w:rsid w:val="00891E66"/>
    <w:rsid w:val="008A0D2B"/>
    <w:rsid w:val="008A0DA7"/>
    <w:rsid w:val="008A45A6"/>
    <w:rsid w:val="008A4A7E"/>
    <w:rsid w:val="008A4E8C"/>
    <w:rsid w:val="008B0A39"/>
    <w:rsid w:val="008B1D2D"/>
    <w:rsid w:val="008B24EF"/>
    <w:rsid w:val="008B613A"/>
    <w:rsid w:val="008B6F5F"/>
    <w:rsid w:val="008C0981"/>
    <w:rsid w:val="008C1463"/>
    <w:rsid w:val="008C178A"/>
    <w:rsid w:val="008C1E93"/>
    <w:rsid w:val="008C33C1"/>
    <w:rsid w:val="008C71EB"/>
    <w:rsid w:val="008D0C43"/>
    <w:rsid w:val="008D1819"/>
    <w:rsid w:val="008D3CCC"/>
    <w:rsid w:val="008E54C9"/>
    <w:rsid w:val="008E5EF1"/>
    <w:rsid w:val="008F2037"/>
    <w:rsid w:val="008F2B1A"/>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5AEA"/>
    <w:rsid w:val="00986F85"/>
    <w:rsid w:val="00991B88"/>
    <w:rsid w:val="0099203B"/>
    <w:rsid w:val="00992CC8"/>
    <w:rsid w:val="009936C7"/>
    <w:rsid w:val="009A0A90"/>
    <w:rsid w:val="009A199C"/>
    <w:rsid w:val="009A4D85"/>
    <w:rsid w:val="009A5753"/>
    <w:rsid w:val="009A579D"/>
    <w:rsid w:val="009B06B1"/>
    <w:rsid w:val="009B1651"/>
    <w:rsid w:val="009B43B6"/>
    <w:rsid w:val="009B4576"/>
    <w:rsid w:val="009B4B5E"/>
    <w:rsid w:val="009B5BA5"/>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1C45"/>
    <w:rsid w:val="00A14AF9"/>
    <w:rsid w:val="00A163C2"/>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6CBD"/>
    <w:rsid w:val="00A576E5"/>
    <w:rsid w:val="00A6316F"/>
    <w:rsid w:val="00A65A3E"/>
    <w:rsid w:val="00A663C6"/>
    <w:rsid w:val="00A7095F"/>
    <w:rsid w:val="00A70EC0"/>
    <w:rsid w:val="00A72F92"/>
    <w:rsid w:val="00A73E23"/>
    <w:rsid w:val="00A7671C"/>
    <w:rsid w:val="00A80317"/>
    <w:rsid w:val="00A819EB"/>
    <w:rsid w:val="00A85914"/>
    <w:rsid w:val="00A90A3D"/>
    <w:rsid w:val="00A93F62"/>
    <w:rsid w:val="00A93F80"/>
    <w:rsid w:val="00A94E20"/>
    <w:rsid w:val="00AA066F"/>
    <w:rsid w:val="00AA1854"/>
    <w:rsid w:val="00AA285A"/>
    <w:rsid w:val="00AA2CBC"/>
    <w:rsid w:val="00AA5AF9"/>
    <w:rsid w:val="00AA6966"/>
    <w:rsid w:val="00AB16B1"/>
    <w:rsid w:val="00AB2437"/>
    <w:rsid w:val="00AC359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78CD"/>
    <w:rsid w:val="00C11AC2"/>
    <w:rsid w:val="00C14334"/>
    <w:rsid w:val="00C22CF4"/>
    <w:rsid w:val="00C239EF"/>
    <w:rsid w:val="00C24DA1"/>
    <w:rsid w:val="00C251E9"/>
    <w:rsid w:val="00C32F32"/>
    <w:rsid w:val="00C345E3"/>
    <w:rsid w:val="00C35627"/>
    <w:rsid w:val="00C35AFE"/>
    <w:rsid w:val="00C36015"/>
    <w:rsid w:val="00C362A3"/>
    <w:rsid w:val="00C37368"/>
    <w:rsid w:val="00C42091"/>
    <w:rsid w:val="00C42262"/>
    <w:rsid w:val="00C454A5"/>
    <w:rsid w:val="00C45E79"/>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6422"/>
    <w:rsid w:val="00D0150F"/>
    <w:rsid w:val="00D02C63"/>
    <w:rsid w:val="00D03F9A"/>
    <w:rsid w:val="00D04A43"/>
    <w:rsid w:val="00D06D51"/>
    <w:rsid w:val="00D10740"/>
    <w:rsid w:val="00D1158C"/>
    <w:rsid w:val="00D171AD"/>
    <w:rsid w:val="00D237F4"/>
    <w:rsid w:val="00D24991"/>
    <w:rsid w:val="00D2697C"/>
    <w:rsid w:val="00D27B3A"/>
    <w:rsid w:val="00D31D2A"/>
    <w:rsid w:val="00D34A24"/>
    <w:rsid w:val="00D351AE"/>
    <w:rsid w:val="00D3560D"/>
    <w:rsid w:val="00D412C0"/>
    <w:rsid w:val="00D4195A"/>
    <w:rsid w:val="00D42D33"/>
    <w:rsid w:val="00D4398E"/>
    <w:rsid w:val="00D46429"/>
    <w:rsid w:val="00D4777E"/>
    <w:rsid w:val="00D50255"/>
    <w:rsid w:val="00D5134F"/>
    <w:rsid w:val="00D54BE5"/>
    <w:rsid w:val="00D55E6F"/>
    <w:rsid w:val="00D56328"/>
    <w:rsid w:val="00D56A0C"/>
    <w:rsid w:val="00D62B19"/>
    <w:rsid w:val="00D66520"/>
    <w:rsid w:val="00D70239"/>
    <w:rsid w:val="00D713A6"/>
    <w:rsid w:val="00D72B19"/>
    <w:rsid w:val="00D7529A"/>
    <w:rsid w:val="00D75F00"/>
    <w:rsid w:val="00D77C37"/>
    <w:rsid w:val="00D84AE9"/>
    <w:rsid w:val="00D86981"/>
    <w:rsid w:val="00D87C52"/>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D1EA2"/>
    <w:rsid w:val="00DD37B9"/>
    <w:rsid w:val="00DD3C86"/>
    <w:rsid w:val="00DD5FFB"/>
    <w:rsid w:val="00DD67D3"/>
    <w:rsid w:val="00DE34CF"/>
    <w:rsid w:val="00DE53C5"/>
    <w:rsid w:val="00DE5D6E"/>
    <w:rsid w:val="00DF2F3E"/>
    <w:rsid w:val="00DF3AD0"/>
    <w:rsid w:val="00E00BE3"/>
    <w:rsid w:val="00E02375"/>
    <w:rsid w:val="00E024FA"/>
    <w:rsid w:val="00E06170"/>
    <w:rsid w:val="00E075F3"/>
    <w:rsid w:val="00E07A89"/>
    <w:rsid w:val="00E13AC6"/>
    <w:rsid w:val="00E13F3D"/>
    <w:rsid w:val="00E16639"/>
    <w:rsid w:val="00E20339"/>
    <w:rsid w:val="00E23017"/>
    <w:rsid w:val="00E23858"/>
    <w:rsid w:val="00E23CD6"/>
    <w:rsid w:val="00E2656E"/>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7481"/>
    <w:rsid w:val="00F27CF2"/>
    <w:rsid w:val="00F300FB"/>
    <w:rsid w:val="00F31FF7"/>
    <w:rsid w:val="00F3338A"/>
    <w:rsid w:val="00F338A1"/>
    <w:rsid w:val="00F34515"/>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93183"/>
    <w:rsid w:val="00F93B33"/>
    <w:rsid w:val="00FA1595"/>
    <w:rsid w:val="00FA19D2"/>
    <w:rsid w:val="00FA5592"/>
    <w:rsid w:val="00FA5B11"/>
    <w:rsid w:val="00FA73F9"/>
    <w:rsid w:val="00FA7A3B"/>
    <w:rsid w:val="00FB322A"/>
    <w:rsid w:val="00FB3F67"/>
    <w:rsid w:val="00FB6386"/>
    <w:rsid w:val="00FB7135"/>
    <w:rsid w:val="00FB72F9"/>
    <w:rsid w:val="00FC165C"/>
    <w:rsid w:val="00FC1C31"/>
    <w:rsid w:val="00FC1DBC"/>
    <w:rsid w:val="00FC2722"/>
    <w:rsid w:val="00FC5513"/>
    <w:rsid w:val="00FC5E5E"/>
    <w:rsid w:val="00FD03A5"/>
    <w:rsid w:val="00FD171D"/>
    <w:rsid w:val="00FD1740"/>
    <w:rsid w:val="00FD2639"/>
    <w:rsid w:val="00FD306D"/>
    <w:rsid w:val="00FE07D4"/>
    <w:rsid w:val="00FE2BB4"/>
    <w:rsid w:val="00FE76D4"/>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0D38837B-D9B1-46FC-BAC5-CCB7AF3A8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14</Pages>
  <Words>4560</Words>
  <Characters>25997</Characters>
  <Application>Microsoft Office Word</Application>
  <DocSecurity>0</DocSecurity>
  <Lines>216</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1900-01-01T16:55:00Z</cp:lastPrinted>
  <dcterms:created xsi:type="dcterms:W3CDTF">2023-01-13T16:13:00Z</dcterms:created>
  <dcterms:modified xsi:type="dcterms:W3CDTF">2023-01-13T16:59:00Z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